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75DCBBD6" w:rsidR="00C8468C" w:rsidRPr="009400B1"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9400B1">
        <w:rPr>
          <w:rFonts w:ascii="Arial" w:hAnsi="Arial" w:cs="Arial"/>
          <w:b/>
          <w:bCs/>
          <w:sz w:val="24"/>
          <w:szCs w:val="24"/>
        </w:rPr>
        <w:t>SA WG2 Meeting #1</w:t>
      </w:r>
      <w:r w:rsidR="00DD3CA0" w:rsidRPr="009400B1">
        <w:rPr>
          <w:rFonts w:ascii="Arial" w:hAnsi="Arial" w:cs="Arial"/>
          <w:b/>
          <w:bCs/>
          <w:sz w:val="24"/>
          <w:szCs w:val="24"/>
        </w:rPr>
        <w:t>4</w:t>
      </w:r>
      <w:r w:rsidR="00F43A47">
        <w:rPr>
          <w:rFonts w:ascii="Arial" w:hAnsi="Arial" w:cs="Arial"/>
          <w:b/>
          <w:bCs/>
          <w:sz w:val="24"/>
          <w:szCs w:val="24"/>
        </w:rPr>
        <w:t>5</w:t>
      </w:r>
      <w:r w:rsidR="00DD3CA0" w:rsidRPr="009400B1">
        <w:rPr>
          <w:rFonts w:ascii="Arial" w:hAnsi="Arial" w:cs="Arial"/>
          <w:b/>
          <w:bCs/>
          <w:sz w:val="24"/>
          <w:szCs w:val="24"/>
        </w:rPr>
        <w:t>E</w:t>
      </w:r>
      <w:r w:rsidR="00C8468C" w:rsidRPr="009400B1">
        <w:rPr>
          <w:rFonts w:ascii="Arial" w:hAnsi="Arial" w:cs="Arial"/>
          <w:b/>
          <w:bCs/>
          <w:sz w:val="24"/>
          <w:szCs w:val="24"/>
        </w:rPr>
        <w:tab/>
        <w:t>S2-</w:t>
      </w:r>
      <w:r w:rsidR="00DD3CA0" w:rsidRPr="009400B1">
        <w:rPr>
          <w:rFonts w:ascii="Arial" w:hAnsi="Arial" w:cs="Arial"/>
          <w:b/>
          <w:bCs/>
          <w:sz w:val="24"/>
          <w:szCs w:val="24"/>
        </w:rPr>
        <w:t>2</w:t>
      </w:r>
      <w:r w:rsidR="00E61095" w:rsidRPr="009400B1">
        <w:rPr>
          <w:rFonts w:ascii="Arial" w:hAnsi="Arial" w:cs="Arial"/>
          <w:b/>
          <w:bCs/>
          <w:sz w:val="24"/>
          <w:szCs w:val="24"/>
        </w:rPr>
        <w:t>1</w:t>
      </w:r>
      <w:r w:rsidR="00DD3CA0" w:rsidRPr="009400B1">
        <w:rPr>
          <w:rFonts w:ascii="Arial" w:hAnsi="Arial" w:cs="Arial"/>
          <w:b/>
          <w:bCs/>
          <w:sz w:val="24"/>
          <w:szCs w:val="24"/>
        </w:rPr>
        <w:t>0</w:t>
      </w:r>
      <w:r w:rsidR="006B74CE">
        <w:rPr>
          <w:rFonts w:ascii="Arial" w:hAnsi="Arial" w:cs="Arial"/>
          <w:b/>
          <w:bCs/>
          <w:sz w:val="24"/>
          <w:szCs w:val="24"/>
        </w:rPr>
        <w:t>4730</w:t>
      </w:r>
    </w:p>
    <w:p w14:paraId="3D63D388" w14:textId="6723DB53" w:rsidR="00C8468C" w:rsidRPr="009400B1" w:rsidRDefault="003569F4"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w:t>
      </w:r>
      <w:r w:rsidR="00CE222D">
        <w:rPr>
          <w:rFonts w:ascii="Arial" w:hAnsi="Arial" w:cs="Arial"/>
          <w:b/>
          <w:bCs/>
          <w:sz w:val="24"/>
          <w:szCs w:val="24"/>
        </w:rPr>
        <w:t>7</w:t>
      </w:r>
      <w:r w:rsidR="00DD3CA0" w:rsidRPr="009400B1">
        <w:rPr>
          <w:rFonts w:ascii="Arial" w:hAnsi="Arial" w:cs="Arial"/>
          <w:b/>
          <w:bCs/>
          <w:sz w:val="24"/>
          <w:szCs w:val="24"/>
        </w:rPr>
        <w:t xml:space="preserve"> </w:t>
      </w:r>
      <w:r w:rsidR="00A026BE" w:rsidRPr="009400B1">
        <w:rPr>
          <w:rFonts w:ascii="Arial" w:hAnsi="Arial" w:cs="Arial"/>
          <w:b/>
          <w:bCs/>
          <w:sz w:val="24"/>
          <w:szCs w:val="24"/>
        </w:rPr>
        <w:t>-</w:t>
      </w:r>
      <w:r>
        <w:rPr>
          <w:rFonts w:ascii="Arial" w:hAnsi="Arial" w:cs="Arial"/>
          <w:b/>
          <w:bCs/>
          <w:sz w:val="24"/>
          <w:szCs w:val="24"/>
        </w:rPr>
        <w:t xml:space="preserve"> </w:t>
      </w:r>
      <w:r w:rsidR="00200C88">
        <w:rPr>
          <w:rFonts w:ascii="Arial" w:hAnsi="Arial" w:cs="Arial"/>
          <w:b/>
          <w:bCs/>
          <w:sz w:val="24"/>
          <w:szCs w:val="24"/>
        </w:rPr>
        <w:t>28</w:t>
      </w:r>
      <w:r w:rsidR="00BF2C96" w:rsidRPr="009400B1">
        <w:rPr>
          <w:rFonts w:ascii="Arial" w:hAnsi="Arial" w:cs="Arial"/>
          <w:b/>
          <w:bCs/>
          <w:sz w:val="24"/>
          <w:szCs w:val="24"/>
        </w:rPr>
        <w:t xml:space="preserve"> </w:t>
      </w:r>
      <w:r w:rsidR="00200C88">
        <w:rPr>
          <w:rFonts w:ascii="Arial" w:hAnsi="Arial" w:cs="Arial"/>
          <w:b/>
          <w:bCs/>
          <w:sz w:val="24"/>
          <w:szCs w:val="24"/>
        </w:rPr>
        <w:t>May</w:t>
      </w:r>
      <w:r w:rsidR="00BF534A" w:rsidRPr="009400B1">
        <w:rPr>
          <w:rFonts w:ascii="Arial" w:hAnsi="Arial" w:cs="Arial"/>
          <w:b/>
          <w:bCs/>
          <w:sz w:val="24"/>
          <w:szCs w:val="24"/>
        </w:rPr>
        <w:t xml:space="preserve"> 20</w:t>
      </w:r>
      <w:r w:rsidR="00DD3CA0" w:rsidRPr="009400B1">
        <w:rPr>
          <w:rFonts w:ascii="Arial" w:hAnsi="Arial" w:cs="Arial"/>
          <w:b/>
          <w:bCs/>
          <w:sz w:val="24"/>
          <w:szCs w:val="24"/>
        </w:rPr>
        <w:t>21</w:t>
      </w:r>
      <w:r w:rsidR="00BF534A" w:rsidRPr="009400B1">
        <w:rPr>
          <w:rFonts w:ascii="Arial" w:hAnsi="Arial" w:cs="Arial"/>
          <w:b/>
          <w:bCs/>
          <w:sz w:val="24"/>
          <w:szCs w:val="24"/>
        </w:rPr>
        <w:t xml:space="preserve">, </w:t>
      </w:r>
      <w:r w:rsidR="00DD3CA0" w:rsidRPr="009400B1">
        <w:rPr>
          <w:rFonts w:ascii="Arial" w:hAnsi="Arial" w:cs="Arial"/>
          <w:b/>
          <w:bCs/>
          <w:sz w:val="24"/>
          <w:szCs w:val="24"/>
        </w:rPr>
        <w:t>Elbonia</w:t>
      </w:r>
      <w:r w:rsidR="00C8468C" w:rsidRPr="009400B1">
        <w:rPr>
          <w:rFonts w:ascii="Arial" w:hAnsi="Arial" w:cs="Arial"/>
          <w:b/>
          <w:bCs/>
        </w:rPr>
        <w:tab/>
      </w:r>
      <w:bookmarkEnd w:id="0"/>
      <w:bookmarkEnd w:id="1"/>
      <w:bookmarkEnd w:id="2"/>
      <w:r w:rsidR="00765F43" w:rsidRPr="009400B1">
        <w:rPr>
          <w:rFonts w:ascii="Arial" w:hAnsi="Arial" w:cs="Arial"/>
          <w:b/>
          <w:bCs/>
        </w:rPr>
        <w:t>(</w:t>
      </w:r>
      <w:r w:rsidR="00765F43" w:rsidRPr="009400B1">
        <w:rPr>
          <w:rFonts w:ascii="Arial" w:hAnsi="Arial" w:cs="Arial"/>
          <w:b/>
          <w:bCs/>
          <w:color w:val="0000FF"/>
        </w:rPr>
        <w:t xml:space="preserve">revision of </w:t>
      </w:r>
      <w:r w:rsidR="00960C4F" w:rsidRPr="00960C4F">
        <w:rPr>
          <w:rFonts w:ascii="Arial" w:hAnsi="Arial" w:cs="Arial"/>
          <w:b/>
          <w:bCs/>
          <w:color w:val="0000FF"/>
        </w:rPr>
        <w:t>S2-210</w:t>
      </w:r>
      <w:r w:rsidR="000A4C0A">
        <w:rPr>
          <w:rFonts w:ascii="Arial" w:hAnsi="Arial" w:cs="Arial"/>
          <w:b/>
          <w:bCs/>
          <w:color w:val="0000FF"/>
        </w:rPr>
        <w:t>2275</w:t>
      </w:r>
      <w:r w:rsidR="00765F43" w:rsidRPr="009400B1">
        <w:rPr>
          <w:rFonts w:ascii="Arial" w:hAnsi="Arial" w:cs="Arial"/>
          <w:b/>
          <w:bCs/>
        </w:rPr>
        <w:t>)</w:t>
      </w:r>
    </w:p>
    <w:p w14:paraId="3601745B" w14:textId="77777777" w:rsidR="00C8468C" w:rsidRPr="009400B1" w:rsidRDefault="00C8468C" w:rsidP="00C8468C">
      <w:pPr>
        <w:ind w:left="2127" w:hanging="2127"/>
        <w:rPr>
          <w:rFonts w:ascii="Arial" w:hAnsi="Arial" w:cs="Cordia New"/>
          <w:b/>
          <w:szCs w:val="25"/>
          <w:lang w:val="en-US" w:bidi="th-TH"/>
        </w:rPr>
      </w:pPr>
      <w:r w:rsidRPr="009400B1">
        <w:rPr>
          <w:rFonts w:ascii="Arial" w:hAnsi="Arial" w:cs="Arial"/>
          <w:b/>
        </w:rPr>
        <w:t>Source:</w:t>
      </w:r>
      <w:r w:rsidRPr="009400B1">
        <w:rPr>
          <w:rFonts w:ascii="Arial" w:hAnsi="Arial" w:cs="Arial"/>
          <w:b/>
        </w:rPr>
        <w:tab/>
      </w:r>
      <w:r w:rsidR="00F24F67" w:rsidRPr="009400B1">
        <w:rPr>
          <w:rFonts w:ascii="Arial" w:hAnsi="Arial" w:cs="Arial"/>
          <w:b/>
        </w:rPr>
        <w:t>Ericsson</w:t>
      </w:r>
      <w:r w:rsidR="00BF2C96" w:rsidRPr="009400B1">
        <w:rPr>
          <w:rFonts w:ascii="Arial" w:hAnsi="Arial" w:cs="Arial"/>
          <w:b/>
        </w:rPr>
        <w:t xml:space="preserve"> (Rapporteur)</w:t>
      </w:r>
    </w:p>
    <w:p w14:paraId="70D99774" w14:textId="77777777" w:rsidR="00C8468C" w:rsidRPr="009400B1" w:rsidRDefault="00C8468C" w:rsidP="00C8468C">
      <w:pPr>
        <w:ind w:left="2127" w:hanging="2127"/>
        <w:rPr>
          <w:rFonts w:ascii="Arial" w:hAnsi="Arial" w:cs="Arial"/>
          <w:b/>
        </w:rPr>
      </w:pPr>
      <w:r w:rsidRPr="009400B1">
        <w:rPr>
          <w:rFonts w:ascii="Arial" w:hAnsi="Arial" w:cs="Arial"/>
          <w:b/>
        </w:rPr>
        <w:t>Title:</w:t>
      </w:r>
      <w:r w:rsidRPr="009400B1">
        <w:rPr>
          <w:rFonts w:ascii="Arial" w:hAnsi="Arial" w:cs="Arial"/>
          <w:b/>
        </w:rPr>
        <w:tab/>
      </w:r>
      <w:r w:rsidR="00F24F67" w:rsidRPr="009400B1">
        <w:rPr>
          <w:rFonts w:ascii="Arial" w:hAnsi="Arial" w:cs="Arial"/>
          <w:b/>
        </w:rPr>
        <w:t>eNPN</w:t>
      </w:r>
      <w:r w:rsidR="00BF2C96" w:rsidRPr="009400B1">
        <w:rPr>
          <w:rFonts w:ascii="Arial" w:hAnsi="Arial" w:cs="Arial"/>
          <w:b/>
        </w:rPr>
        <w:t xml:space="preserve"> work plan</w:t>
      </w:r>
    </w:p>
    <w:p w14:paraId="66943985" w14:textId="77777777" w:rsidR="00C8468C" w:rsidRPr="009400B1" w:rsidRDefault="00C8468C" w:rsidP="00C8468C">
      <w:pPr>
        <w:ind w:left="2127" w:hanging="2127"/>
        <w:rPr>
          <w:rFonts w:ascii="Arial" w:hAnsi="Arial" w:cs="Arial"/>
          <w:b/>
        </w:rPr>
      </w:pPr>
      <w:r w:rsidRPr="009400B1">
        <w:rPr>
          <w:rFonts w:ascii="Arial" w:hAnsi="Arial" w:cs="Arial"/>
          <w:b/>
        </w:rPr>
        <w:t>Document for:</w:t>
      </w:r>
      <w:r w:rsidRPr="009400B1">
        <w:rPr>
          <w:rFonts w:ascii="Arial" w:hAnsi="Arial" w:cs="Arial"/>
          <w:b/>
        </w:rPr>
        <w:tab/>
      </w:r>
      <w:r w:rsidR="004C72EB" w:rsidRPr="009400B1">
        <w:rPr>
          <w:rFonts w:ascii="Arial" w:hAnsi="Arial" w:cs="Arial"/>
          <w:b/>
        </w:rPr>
        <w:t>Information</w:t>
      </w:r>
    </w:p>
    <w:p w14:paraId="5F6F913C" w14:textId="0D094860" w:rsidR="00C8468C" w:rsidRPr="009400B1" w:rsidRDefault="00C8468C" w:rsidP="00C8468C">
      <w:pPr>
        <w:ind w:left="2127" w:hanging="2127"/>
        <w:rPr>
          <w:rFonts w:ascii="Arial" w:hAnsi="Arial" w:cs="Arial"/>
          <w:b/>
        </w:rPr>
      </w:pPr>
      <w:r w:rsidRPr="009400B1">
        <w:rPr>
          <w:rFonts w:ascii="Arial" w:hAnsi="Arial" w:cs="Arial"/>
          <w:b/>
        </w:rPr>
        <w:t>Agenda Item:</w:t>
      </w:r>
      <w:r w:rsidRPr="009400B1">
        <w:rPr>
          <w:rFonts w:ascii="Arial" w:hAnsi="Arial" w:cs="Arial"/>
          <w:b/>
        </w:rPr>
        <w:tab/>
      </w:r>
      <w:r w:rsidR="00467D73">
        <w:rPr>
          <w:rFonts w:ascii="Arial" w:hAnsi="Arial" w:cs="Arial"/>
          <w:b/>
        </w:rPr>
        <w:t>8</w:t>
      </w:r>
      <w:r w:rsidR="007E2837" w:rsidRPr="009400B1">
        <w:rPr>
          <w:rFonts w:ascii="Arial" w:hAnsi="Arial" w:cs="Arial"/>
          <w:b/>
        </w:rPr>
        <w:t>.2</w:t>
      </w:r>
    </w:p>
    <w:p w14:paraId="5623968B" w14:textId="77777777" w:rsidR="00C8468C" w:rsidRPr="009400B1" w:rsidRDefault="00C8468C" w:rsidP="00C8468C">
      <w:pPr>
        <w:ind w:left="2127" w:hanging="2127"/>
        <w:rPr>
          <w:rFonts w:ascii="Arial" w:hAnsi="Arial" w:cs="Arial"/>
          <w:b/>
        </w:rPr>
      </w:pPr>
      <w:r w:rsidRPr="009400B1">
        <w:rPr>
          <w:rFonts w:ascii="Arial" w:hAnsi="Arial" w:cs="Arial"/>
          <w:b/>
        </w:rPr>
        <w:t>Work Item / Release:</w:t>
      </w:r>
      <w:r w:rsidRPr="009400B1">
        <w:rPr>
          <w:rFonts w:ascii="Arial" w:hAnsi="Arial" w:cs="Arial"/>
          <w:b/>
        </w:rPr>
        <w:tab/>
      </w:r>
      <w:r w:rsidR="00F24F67" w:rsidRPr="009400B1">
        <w:rPr>
          <w:rFonts w:ascii="Arial" w:hAnsi="Arial" w:cs="Arial"/>
          <w:b/>
        </w:rPr>
        <w:t>eNPN</w:t>
      </w:r>
      <w:r w:rsidR="00BF2C96" w:rsidRPr="009400B1">
        <w:rPr>
          <w:rFonts w:ascii="Arial" w:hAnsi="Arial" w:cs="Arial"/>
          <w:b/>
        </w:rPr>
        <w:t xml:space="preserve"> / Rel-1</w:t>
      </w:r>
      <w:r w:rsidR="00DD3CA0" w:rsidRPr="009400B1">
        <w:rPr>
          <w:rFonts w:ascii="Arial" w:hAnsi="Arial" w:cs="Arial"/>
          <w:b/>
        </w:rPr>
        <w:t>7</w:t>
      </w:r>
    </w:p>
    <w:p w14:paraId="2E5333FB" w14:textId="687C7932" w:rsidR="00624D55" w:rsidRPr="009400B1" w:rsidRDefault="00624D55" w:rsidP="00EF23F5">
      <w:pPr>
        <w:rPr>
          <w:rFonts w:ascii="Arial" w:hAnsi="Arial" w:cs="Arial"/>
          <w:i/>
          <w:lang w:eastAsia="zh-CN"/>
        </w:rPr>
      </w:pPr>
      <w:r w:rsidRPr="009400B1">
        <w:rPr>
          <w:rFonts w:ascii="Arial" w:hAnsi="Arial" w:cs="Arial"/>
          <w:i/>
        </w:rPr>
        <w:t>Abstract of the contribution:</w:t>
      </w:r>
      <w:r w:rsidRPr="009400B1">
        <w:rPr>
          <w:rFonts w:ascii="Arial" w:hAnsi="Arial" w:cs="Arial" w:hint="eastAsia"/>
          <w:i/>
          <w:lang w:eastAsia="zh-CN"/>
        </w:rPr>
        <w:t xml:space="preserve"> </w:t>
      </w:r>
      <w:r w:rsidRPr="009400B1">
        <w:rPr>
          <w:rFonts w:ascii="Arial" w:hAnsi="Arial" w:cs="Arial"/>
          <w:i/>
          <w:lang w:eastAsia="zh-CN"/>
        </w:rPr>
        <w:t xml:space="preserve">This contribution proposes </w:t>
      </w:r>
      <w:r w:rsidR="001467F6" w:rsidRPr="009400B1">
        <w:rPr>
          <w:rFonts w:ascii="Arial" w:hAnsi="Arial" w:cs="Arial"/>
          <w:i/>
          <w:lang w:eastAsia="zh-CN"/>
        </w:rPr>
        <w:t>a work plan for eNPN</w:t>
      </w:r>
      <w:r w:rsidR="00BF2C96" w:rsidRPr="009400B1">
        <w:rPr>
          <w:rFonts w:ascii="Arial" w:hAnsi="Arial" w:cs="Arial"/>
          <w:i/>
          <w:lang w:eastAsia="zh-CN"/>
        </w:rPr>
        <w:t>.</w:t>
      </w:r>
    </w:p>
    <w:p w14:paraId="48FDE3B9" w14:textId="77777777" w:rsidR="00717D43" w:rsidRPr="009400B1" w:rsidRDefault="00BF5541" w:rsidP="00717D43">
      <w:pPr>
        <w:pStyle w:val="Heading1"/>
        <w:rPr>
          <w:lang w:val="en-US"/>
        </w:rPr>
      </w:pPr>
      <w:r w:rsidRPr="009400B1">
        <w:rPr>
          <w:lang w:val="en-US"/>
        </w:rPr>
        <w:t>Work areas and coordination input</w:t>
      </w:r>
    </w:p>
    <w:p w14:paraId="4F160B3F" w14:textId="09E88029" w:rsidR="00295A7A" w:rsidRPr="009400B1" w:rsidRDefault="00295A7A" w:rsidP="00295A7A">
      <w:pPr>
        <w:rPr>
          <w:lang w:val="en-US"/>
        </w:rPr>
      </w:pPr>
      <w:r w:rsidRPr="009400B1">
        <w:rPr>
          <w:lang w:val="en-US"/>
        </w:rPr>
        <w:t xml:space="preserve">This is the work plan for </w:t>
      </w:r>
      <w:r w:rsidR="00F24F67" w:rsidRPr="009400B1">
        <w:rPr>
          <w:lang w:val="en-US"/>
        </w:rPr>
        <w:t>eNPN</w:t>
      </w:r>
      <w:r w:rsidRPr="009400B1">
        <w:rPr>
          <w:lang w:val="en-US"/>
        </w:rPr>
        <w:t xml:space="preserve"> work item.</w:t>
      </w:r>
    </w:p>
    <w:p w14:paraId="46D38329" w14:textId="77777777" w:rsidR="001D3A2E" w:rsidRPr="009400B1" w:rsidRDefault="001D3A2E" w:rsidP="00717D43">
      <w:pPr>
        <w:rPr>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452"/>
        <w:gridCol w:w="1653"/>
        <w:gridCol w:w="240"/>
        <w:gridCol w:w="1313"/>
        <w:gridCol w:w="580"/>
        <w:gridCol w:w="1893"/>
        <w:gridCol w:w="362"/>
        <w:gridCol w:w="1531"/>
      </w:tblGrid>
      <w:tr w:rsidR="003E11C2" w:rsidRPr="009400B1" w14:paraId="626D5325" w14:textId="77777777" w:rsidTr="008E0D44">
        <w:tc>
          <w:tcPr>
            <w:tcW w:w="9464" w:type="dxa"/>
            <w:gridSpan w:val="9"/>
            <w:shd w:val="clear" w:color="auto" w:fill="D0CECE"/>
          </w:tcPr>
          <w:p w14:paraId="6FF6998B" w14:textId="7E78805B" w:rsidR="003E11C2" w:rsidRPr="009400B1" w:rsidRDefault="003E11C2" w:rsidP="00104FBB">
            <w:pPr>
              <w:jc w:val="center"/>
              <w:rPr>
                <w:b/>
                <w:lang w:val="en-US"/>
              </w:rPr>
            </w:pPr>
            <w:r>
              <w:rPr>
                <w:b/>
                <w:lang w:val="en-US"/>
              </w:rPr>
              <w:t>General</w:t>
            </w:r>
          </w:p>
        </w:tc>
      </w:tr>
      <w:tr w:rsidR="00AC42A6" w:rsidRPr="009400B1" w14:paraId="3B3FAAD8" w14:textId="77777777" w:rsidTr="00AC42A6">
        <w:tc>
          <w:tcPr>
            <w:tcW w:w="1892" w:type="dxa"/>
            <w:gridSpan w:val="2"/>
            <w:shd w:val="clear" w:color="auto" w:fill="D0CECE" w:themeFill="background2" w:themeFillShade="E6"/>
          </w:tcPr>
          <w:p w14:paraId="4E6AAC08" w14:textId="77777777" w:rsidR="00AC42A6" w:rsidRPr="009400B1" w:rsidRDefault="00AC42A6" w:rsidP="00AC42A6">
            <w:pPr>
              <w:jc w:val="center"/>
              <w:rPr>
                <w:b/>
                <w:lang w:val="en-US"/>
              </w:rPr>
            </w:pPr>
            <w:r w:rsidRPr="009400B1">
              <w:rPr>
                <w:b/>
                <w:lang w:val="en-US"/>
              </w:rPr>
              <w:t>Tasks</w:t>
            </w:r>
          </w:p>
          <w:p w14:paraId="6027CCE8" w14:textId="77777777" w:rsidR="00AC42A6" w:rsidRPr="009400B1" w:rsidRDefault="00AC42A6" w:rsidP="00AC42A6">
            <w:pPr>
              <w:jc w:val="center"/>
              <w:rPr>
                <w:b/>
                <w:lang w:val="en-US"/>
              </w:rPr>
            </w:pPr>
          </w:p>
        </w:tc>
        <w:tc>
          <w:tcPr>
            <w:tcW w:w="1893" w:type="dxa"/>
            <w:gridSpan w:val="2"/>
            <w:shd w:val="clear" w:color="auto" w:fill="D0CECE" w:themeFill="background2" w:themeFillShade="E6"/>
          </w:tcPr>
          <w:p w14:paraId="71ECD7F0" w14:textId="6D568AD7" w:rsidR="00AC42A6" w:rsidRPr="009400B1" w:rsidRDefault="00AC42A6" w:rsidP="00AC42A6">
            <w:pPr>
              <w:jc w:val="center"/>
              <w:rPr>
                <w:b/>
                <w:lang w:val="en-US"/>
              </w:rPr>
            </w:pPr>
            <w:r w:rsidRPr="009400B1">
              <w:rPr>
                <w:b/>
                <w:lang w:val="en-US"/>
              </w:rPr>
              <w:t>Title</w:t>
            </w:r>
          </w:p>
        </w:tc>
        <w:tc>
          <w:tcPr>
            <w:tcW w:w="1893" w:type="dxa"/>
            <w:gridSpan w:val="2"/>
            <w:shd w:val="clear" w:color="auto" w:fill="D0CECE" w:themeFill="background2" w:themeFillShade="E6"/>
          </w:tcPr>
          <w:p w14:paraId="2C195570" w14:textId="47AB10CD" w:rsidR="00AC42A6" w:rsidRPr="009400B1" w:rsidRDefault="00AC42A6" w:rsidP="00AC42A6">
            <w:pPr>
              <w:jc w:val="center"/>
              <w:rPr>
                <w:b/>
                <w:lang w:val="en-US"/>
              </w:rPr>
            </w:pPr>
            <w:r w:rsidRPr="009400B1">
              <w:rPr>
                <w:b/>
                <w:lang w:val="en-US"/>
              </w:rPr>
              <w:t>SA2#</w:t>
            </w:r>
            <w:r w:rsidR="00DE16A2" w:rsidRPr="009400B1">
              <w:rPr>
                <w:b/>
                <w:lang w:val="en-US"/>
              </w:rPr>
              <w:t>14</w:t>
            </w:r>
            <w:r w:rsidR="00DE16A2">
              <w:rPr>
                <w:b/>
                <w:lang w:val="en-US"/>
              </w:rPr>
              <w:t>5</w:t>
            </w:r>
            <w:r w:rsidR="00DE16A2" w:rsidRPr="009400B1">
              <w:rPr>
                <w:b/>
                <w:lang w:val="en-US"/>
              </w:rPr>
              <w:t>E</w:t>
            </w:r>
          </w:p>
          <w:p w14:paraId="62EF82ED" w14:textId="77777777" w:rsidR="00AC42A6" w:rsidRPr="009400B1" w:rsidRDefault="00AC42A6" w:rsidP="00AC42A6">
            <w:pPr>
              <w:jc w:val="center"/>
              <w:rPr>
                <w:b/>
                <w:lang w:val="en-US"/>
              </w:rPr>
            </w:pPr>
            <w:r w:rsidRPr="009400B1">
              <w:rPr>
                <w:b/>
                <w:lang w:val="en-US"/>
              </w:rPr>
              <w:t>Volunteer/driver</w:t>
            </w:r>
          </w:p>
          <w:p w14:paraId="26251577" w14:textId="197EA4C1" w:rsidR="00AC42A6" w:rsidRPr="009400B1" w:rsidRDefault="00AC42A6" w:rsidP="00AC42A6">
            <w:pPr>
              <w:jc w:val="center"/>
              <w:rPr>
                <w:b/>
                <w:lang w:val="en-US"/>
              </w:rPr>
            </w:pPr>
            <w:r w:rsidRPr="009400B1">
              <w:rPr>
                <w:b/>
                <w:lang w:val="en-US"/>
              </w:rPr>
              <w:t>(company, mail address)</w:t>
            </w:r>
          </w:p>
        </w:tc>
        <w:tc>
          <w:tcPr>
            <w:tcW w:w="1893" w:type="dxa"/>
            <w:shd w:val="clear" w:color="auto" w:fill="D0CECE" w:themeFill="background2" w:themeFillShade="E6"/>
          </w:tcPr>
          <w:p w14:paraId="77B532B2" w14:textId="2A832DBF" w:rsidR="00AC42A6" w:rsidRPr="009400B1" w:rsidRDefault="00AC42A6" w:rsidP="00AC42A6">
            <w:pPr>
              <w:jc w:val="center"/>
              <w:rPr>
                <w:b/>
                <w:lang w:val="en-US"/>
              </w:rPr>
            </w:pPr>
            <w:r w:rsidRPr="009400B1">
              <w:rPr>
                <w:b/>
                <w:lang w:val="en-US"/>
              </w:rPr>
              <w:t>Status/Comments</w:t>
            </w:r>
          </w:p>
        </w:tc>
        <w:tc>
          <w:tcPr>
            <w:tcW w:w="1893" w:type="dxa"/>
            <w:gridSpan w:val="2"/>
            <w:shd w:val="clear" w:color="auto" w:fill="D0CECE" w:themeFill="background2" w:themeFillShade="E6"/>
          </w:tcPr>
          <w:p w14:paraId="178DF012" w14:textId="057EC39E" w:rsidR="00AC42A6" w:rsidRPr="009400B1" w:rsidRDefault="00AC42A6" w:rsidP="00AC42A6">
            <w:pPr>
              <w:jc w:val="center"/>
              <w:rPr>
                <w:b/>
                <w:lang w:val="en-US"/>
              </w:rPr>
            </w:pPr>
            <w:r w:rsidRPr="009400B1">
              <w:rPr>
                <w:rFonts w:hint="eastAsia"/>
                <w:b/>
                <w:lang w:val="en-US" w:eastAsia="zh-CN"/>
              </w:rPr>
              <w:t>C</w:t>
            </w:r>
            <w:r w:rsidRPr="009400B1">
              <w:rPr>
                <w:b/>
                <w:lang w:val="en-US" w:eastAsia="zh-CN"/>
              </w:rPr>
              <w:t>lause impacted</w:t>
            </w:r>
          </w:p>
        </w:tc>
      </w:tr>
      <w:tr w:rsidR="00AC42A6" w:rsidRPr="009400B1" w14:paraId="4CC8D801" w14:textId="77777777" w:rsidTr="00AC42A6">
        <w:tc>
          <w:tcPr>
            <w:tcW w:w="1892" w:type="dxa"/>
            <w:gridSpan w:val="2"/>
            <w:shd w:val="clear" w:color="auto" w:fill="auto"/>
          </w:tcPr>
          <w:p w14:paraId="18E39E30" w14:textId="08B06F94" w:rsidR="00AC42A6" w:rsidRPr="00CB4C8E" w:rsidRDefault="00AC42A6" w:rsidP="00104FBB">
            <w:pPr>
              <w:jc w:val="center"/>
              <w:rPr>
                <w:bCs/>
                <w:lang w:val="en-US"/>
              </w:rPr>
            </w:pPr>
          </w:p>
        </w:tc>
        <w:tc>
          <w:tcPr>
            <w:tcW w:w="1893" w:type="dxa"/>
            <w:gridSpan w:val="2"/>
            <w:shd w:val="clear" w:color="auto" w:fill="auto"/>
          </w:tcPr>
          <w:p w14:paraId="6F3860B7" w14:textId="371D6A11" w:rsidR="00AC42A6" w:rsidRPr="00CB4C8E" w:rsidRDefault="00AC42A6" w:rsidP="00104FBB">
            <w:pPr>
              <w:jc w:val="center"/>
              <w:rPr>
                <w:bCs/>
                <w:lang w:val="en-US"/>
              </w:rPr>
            </w:pPr>
          </w:p>
        </w:tc>
        <w:tc>
          <w:tcPr>
            <w:tcW w:w="1893" w:type="dxa"/>
            <w:gridSpan w:val="2"/>
            <w:shd w:val="clear" w:color="auto" w:fill="auto"/>
          </w:tcPr>
          <w:p w14:paraId="60E33F0B" w14:textId="77777777" w:rsidR="00AC42A6" w:rsidRPr="009400B1" w:rsidRDefault="00AC42A6" w:rsidP="00104FBB">
            <w:pPr>
              <w:jc w:val="center"/>
              <w:rPr>
                <w:b/>
                <w:lang w:val="en-US"/>
              </w:rPr>
            </w:pPr>
          </w:p>
        </w:tc>
        <w:tc>
          <w:tcPr>
            <w:tcW w:w="1893" w:type="dxa"/>
            <w:shd w:val="clear" w:color="auto" w:fill="auto"/>
          </w:tcPr>
          <w:p w14:paraId="08F67EDD" w14:textId="79F9EF55" w:rsidR="00AD1D3A" w:rsidRPr="00AD1D3A" w:rsidRDefault="00AD1D3A" w:rsidP="00104FBB">
            <w:pPr>
              <w:jc w:val="center"/>
              <w:rPr>
                <w:bCs/>
                <w:lang w:val="en-US"/>
              </w:rPr>
            </w:pPr>
          </w:p>
        </w:tc>
        <w:tc>
          <w:tcPr>
            <w:tcW w:w="1893" w:type="dxa"/>
            <w:gridSpan w:val="2"/>
            <w:shd w:val="clear" w:color="auto" w:fill="auto"/>
          </w:tcPr>
          <w:p w14:paraId="736D8D0B" w14:textId="77777777" w:rsidR="00AC42A6" w:rsidRPr="009400B1" w:rsidRDefault="00AC42A6" w:rsidP="00104FBB">
            <w:pPr>
              <w:jc w:val="center"/>
              <w:rPr>
                <w:b/>
                <w:lang w:val="en-US"/>
              </w:rPr>
            </w:pPr>
          </w:p>
        </w:tc>
      </w:tr>
      <w:tr w:rsidR="00EF074F" w:rsidRPr="009400B1" w14:paraId="464FC758" w14:textId="77777777" w:rsidTr="00AC42A6">
        <w:tc>
          <w:tcPr>
            <w:tcW w:w="1892" w:type="dxa"/>
            <w:gridSpan w:val="2"/>
            <w:shd w:val="clear" w:color="auto" w:fill="auto"/>
          </w:tcPr>
          <w:p w14:paraId="2177B03D" w14:textId="7EC380C3" w:rsidR="00EF074F" w:rsidRPr="00CB4C8E" w:rsidRDefault="00EF074F" w:rsidP="00104FBB">
            <w:pPr>
              <w:jc w:val="center"/>
              <w:rPr>
                <w:bCs/>
                <w:lang w:val="en-US"/>
              </w:rPr>
            </w:pPr>
          </w:p>
        </w:tc>
        <w:tc>
          <w:tcPr>
            <w:tcW w:w="1893" w:type="dxa"/>
            <w:gridSpan w:val="2"/>
            <w:shd w:val="clear" w:color="auto" w:fill="auto"/>
          </w:tcPr>
          <w:p w14:paraId="07B0C6BE" w14:textId="1A6D71A9" w:rsidR="00EF074F" w:rsidRPr="00CB4C8E" w:rsidRDefault="00EF074F" w:rsidP="00104FBB">
            <w:pPr>
              <w:jc w:val="center"/>
              <w:rPr>
                <w:bCs/>
                <w:lang w:val="en-US"/>
              </w:rPr>
            </w:pPr>
          </w:p>
        </w:tc>
        <w:tc>
          <w:tcPr>
            <w:tcW w:w="1893" w:type="dxa"/>
            <w:gridSpan w:val="2"/>
            <w:shd w:val="clear" w:color="auto" w:fill="auto"/>
          </w:tcPr>
          <w:p w14:paraId="23C50B71" w14:textId="77777777" w:rsidR="00EF074F" w:rsidRPr="009400B1" w:rsidRDefault="00EF074F" w:rsidP="00104FBB">
            <w:pPr>
              <w:jc w:val="center"/>
              <w:rPr>
                <w:b/>
                <w:lang w:val="en-US"/>
              </w:rPr>
            </w:pPr>
          </w:p>
        </w:tc>
        <w:tc>
          <w:tcPr>
            <w:tcW w:w="1893" w:type="dxa"/>
            <w:shd w:val="clear" w:color="auto" w:fill="auto"/>
          </w:tcPr>
          <w:p w14:paraId="5954AC2A" w14:textId="6E0A25EF" w:rsidR="00EF074F" w:rsidRPr="00AD1D3A" w:rsidRDefault="00EF074F" w:rsidP="00104FBB">
            <w:pPr>
              <w:jc w:val="center"/>
              <w:rPr>
                <w:bCs/>
                <w:lang w:val="en-US"/>
              </w:rPr>
            </w:pPr>
          </w:p>
        </w:tc>
        <w:tc>
          <w:tcPr>
            <w:tcW w:w="1893" w:type="dxa"/>
            <w:gridSpan w:val="2"/>
            <w:shd w:val="clear" w:color="auto" w:fill="auto"/>
          </w:tcPr>
          <w:p w14:paraId="205DB75A" w14:textId="77777777" w:rsidR="00EF074F" w:rsidRPr="009400B1" w:rsidRDefault="00EF074F" w:rsidP="00104FBB">
            <w:pPr>
              <w:jc w:val="center"/>
              <w:rPr>
                <w:b/>
                <w:lang w:val="en-US"/>
              </w:rPr>
            </w:pPr>
          </w:p>
        </w:tc>
      </w:tr>
      <w:tr w:rsidR="00104FBB" w:rsidRPr="009400B1" w14:paraId="368C5DDC" w14:textId="77777777" w:rsidTr="008E0D44">
        <w:tc>
          <w:tcPr>
            <w:tcW w:w="9464" w:type="dxa"/>
            <w:gridSpan w:val="9"/>
            <w:shd w:val="clear" w:color="auto" w:fill="D0CECE"/>
          </w:tcPr>
          <w:p w14:paraId="3B5B92BD" w14:textId="1C3B6553" w:rsidR="00104FBB" w:rsidRPr="009400B1" w:rsidRDefault="00976E46" w:rsidP="00104FBB">
            <w:pPr>
              <w:jc w:val="center"/>
              <w:rPr>
                <w:b/>
                <w:lang w:val="en-US"/>
              </w:rPr>
            </w:pPr>
            <w:r w:rsidRPr="009400B1">
              <w:rPr>
                <w:b/>
                <w:lang w:val="en-US"/>
              </w:rPr>
              <w:t>"</w:t>
            </w:r>
            <w:r w:rsidR="00104FBB" w:rsidRPr="009400B1">
              <w:rPr>
                <w:b/>
                <w:lang w:val="en-US"/>
              </w:rPr>
              <w:t>Key Issue #1</w:t>
            </w:r>
            <w:r w:rsidRPr="009400B1">
              <w:rPr>
                <w:b/>
                <w:lang w:val="en-US"/>
              </w:rPr>
              <w:t>"</w:t>
            </w:r>
          </w:p>
          <w:p w14:paraId="43192424" w14:textId="77777777" w:rsidR="00104FBB" w:rsidRPr="009400B1" w:rsidRDefault="00104FBB" w:rsidP="00104FBB">
            <w:pPr>
              <w:jc w:val="center"/>
              <w:rPr>
                <w:b/>
                <w:lang w:val="en-US" w:eastAsia="zh-CN"/>
              </w:rPr>
            </w:pPr>
            <w:r w:rsidRPr="009400B1">
              <w:rPr>
                <w:b/>
                <w:lang w:val="en-US"/>
              </w:rPr>
              <w:t>Enhancements to Support SNPN along with credentials owned by an entity separate from the SNPN</w:t>
            </w:r>
          </w:p>
        </w:tc>
      </w:tr>
      <w:tr w:rsidR="00C13D77" w:rsidRPr="009400B1" w14:paraId="4FEF40B3" w14:textId="77777777" w:rsidTr="00AE30A8">
        <w:tc>
          <w:tcPr>
            <w:tcW w:w="1440" w:type="dxa"/>
            <w:shd w:val="clear" w:color="auto" w:fill="D0CECE"/>
          </w:tcPr>
          <w:p w14:paraId="41F98029" w14:textId="77777777" w:rsidR="00DE462E" w:rsidRPr="009400B1" w:rsidRDefault="00104FBB" w:rsidP="00AA03B5">
            <w:pPr>
              <w:jc w:val="center"/>
              <w:rPr>
                <w:b/>
                <w:lang w:val="en-US"/>
              </w:rPr>
            </w:pPr>
            <w:r w:rsidRPr="009400B1">
              <w:rPr>
                <w:b/>
                <w:lang w:val="en-US"/>
              </w:rPr>
              <w:t>Tasks</w:t>
            </w:r>
          </w:p>
          <w:p w14:paraId="1BB68A6D" w14:textId="77777777" w:rsidR="00104FBB" w:rsidRPr="009400B1" w:rsidRDefault="00104FBB" w:rsidP="00AA03B5">
            <w:pPr>
              <w:jc w:val="center"/>
              <w:rPr>
                <w:b/>
                <w:lang w:val="en-US"/>
              </w:rPr>
            </w:pPr>
          </w:p>
        </w:tc>
        <w:tc>
          <w:tcPr>
            <w:tcW w:w="2105" w:type="dxa"/>
            <w:gridSpan w:val="2"/>
            <w:shd w:val="clear" w:color="auto" w:fill="D0CECE"/>
          </w:tcPr>
          <w:p w14:paraId="44E92FCB" w14:textId="77777777" w:rsidR="00DE462E" w:rsidRPr="009400B1" w:rsidRDefault="00DE462E" w:rsidP="00AA03B5">
            <w:pPr>
              <w:jc w:val="center"/>
              <w:rPr>
                <w:b/>
                <w:lang w:val="en-US"/>
              </w:rPr>
            </w:pPr>
            <w:r w:rsidRPr="009400B1">
              <w:rPr>
                <w:b/>
                <w:lang w:val="en-US"/>
              </w:rPr>
              <w:t>Title</w:t>
            </w:r>
          </w:p>
        </w:tc>
        <w:tc>
          <w:tcPr>
            <w:tcW w:w="1553" w:type="dxa"/>
            <w:gridSpan w:val="2"/>
            <w:shd w:val="clear" w:color="auto" w:fill="D0CECE"/>
          </w:tcPr>
          <w:p w14:paraId="40DB616D" w14:textId="165E2110" w:rsidR="00DE462E" w:rsidRPr="009400B1" w:rsidRDefault="00DE462E" w:rsidP="00AA03B5">
            <w:pPr>
              <w:jc w:val="center"/>
              <w:rPr>
                <w:b/>
                <w:lang w:val="en-US"/>
              </w:rPr>
            </w:pPr>
            <w:r w:rsidRPr="009400B1">
              <w:rPr>
                <w:b/>
                <w:lang w:val="en-US"/>
              </w:rPr>
              <w:t>SA2#14</w:t>
            </w:r>
            <w:r w:rsidR="0039429B">
              <w:rPr>
                <w:b/>
                <w:lang w:val="en-US"/>
              </w:rPr>
              <w:t>5</w:t>
            </w:r>
            <w:r w:rsidRPr="009400B1">
              <w:rPr>
                <w:b/>
                <w:lang w:val="en-US"/>
              </w:rPr>
              <w:t>E</w:t>
            </w:r>
          </w:p>
          <w:p w14:paraId="041559D6" w14:textId="77777777" w:rsidR="00AF3DC1" w:rsidRPr="009400B1" w:rsidRDefault="00AF3DC1" w:rsidP="00AA03B5">
            <w:pPr>
              <w:jc w:val="center"/>
              <w:rPr>
                <w:b/>
                <w:lang w:val="en-US"/>
              </w:rPr>
            </w:pPr>
            <w:r w:rsidRPr="009400B1">
              <w:rPr>
                <w:b/>
                <w:lang w:val="en-US"/>
              </w:rPr>
              <w:t>Volunteer/driver</w:t>
            </w:r>
          </w:p>
          <w:p w14:paraId="3B3574E7" w14:textId="69422AFA" w:rsidR="00120783" w:rsidRPr="009400B1" w:rsidRDefault="00237B72" w:rsidP="00AA03B5">
            <w:pPr>
              <w:jc w:val="center"/>
              <w:rPr>
                <w:b/>
                <w:lang w:val="en-US"/>
              </w:rPr>
            </w:pPr>
            <w:r w:rsidRPr="009400B1">
              <w:rPr>
                <w:b/>
                <w:lang w:val="en-US"/>
              </w:rPr>
              <w:t>(company, mail address)</w:t>
            </w:r>
          </w:p>
        </w:tc>
        <w:tc>
          <w:tcPr>
            <w:tcW w:w="2835" w:type="dxa"/>
            <w:gridSpan w:val="3"/>
            <w:shd w:val="clear" w:color="auto" w:fill="D0CECE"/>
          </w:tcPr>
          <w:p w14:paraId="0CD2A7C0" w14:textId="77777777" w:rsidR="00DE462E" w:rsidRPr="009400B1" w:rsidRDefault="00DE462E" w:rsidP="00AA03B5">
            <w:pPr>
              <w:jc w:val="center"/>
              <w:rPr>
                <w:b/>
                <w:lang w:val="en-US"/>
              </w:rPr>
            </w:pPr>
            <w:r w:rsidRPr="009400B1">
              <w:rPr>
                <w:b/>
                <w:lang w:val="en-US"/>
              </w:rPr>
              <w:t>Status/Comments</w:t>
            </w:r>
          </w:p>
        </w:tc>
        <w:tc>
          <w:tcPr>
            <w:tcW w:w="1531" w:type="dxa"/>
            <w:shd w:val="clear" w:color="auto" w:fill="D0CECE"/>
          </w:tcPr>
          <w:p w14:paraId="087A1E76" w14:textId="77777777" w:rsidR="00DE462E" w:rsidRPr="009400B1" w:rsidRDefault="00DE462E" w:rsidP="00AA03B5">
            <w:pPr>
              <w:jc w:val="center"/>
              <w:rPr>
                <w:b/>
                <w:lang w:val="en-US" w:eastAsia="zh-CN"/>
              </w:rPr>
            </w:pPr>
            <w:r w:rsidRPr="009400B1">
              <w:rPr>
                <w:rFonts w:hint="eastAsia"/>
                <w:b/>
                <w:lang w:val="en-US" w:eastAsia="zh-CN"/>
              </w:rPr>
              <w:t>C</w:t>
            </w:r>
            <w:r w:rsidRPr="009400B1">
              <w:rPr>
                <w:b/>
                <w:lang w:val="en-US" w:eastAsia="zh-CN"/>
              </w:rPr>
              <w:t>lause impacted</w:t>
            </w:r>
          </w:p>
        </w:tc>
      </w:tr>
      <w:tr w:rsidR="007F4BD5" w:rsidRPr="009400B1" w14:paraId="44A1FC2B" w14:textId="77777777" w:rsidTr="00AE30A8">
        <w:trPr>
          <w:trHeight w:val="1094"/>
        </w:trPr>
        <w:tc>
          <w:tcPr>
            <w:tcW w:w="1440" w:type="dxa"/>
            <w:shd w:val="clear" w:color="auto" w:fill="auto"/>
          </w:tcPr>
          <w:p w14:paraId="46DEF5EE" w14:textId="1F0E976E" w:rsidR="007F4BD5" w:rsidRPr="009400B1" w:rsidRDefault="00856705" w:rsidP="00617523">
            <w:pPr>
              <w:rPr>
                <w:lang w:val="en-US"/>
              </w:rPr>
            </w:pPr>
            <w:r>
              <w:rPr>
                <w:lang w:val="en-US"/>
              </w:rPr>
              <w:t xml:space="preserve">KI#1: </w:t>
            </w:r>
            <w:r w:rsidR="004F35FD">
              <w:rPr>
                <w:lang w:val="en-US"/>
              </w:rPr>
              <w:t>T1</w:t>
            </w:r>
          </w:p>
        </w:tc>
        <w:tc>
          <w:tcPr>
            <w:tcW w:w="2105" w:type="dxa"/>
            <w:gridSpan w:val="2"/>
          </w:tcPr>
          <w:p w14:paraId="728D745D" w14:textId="6E1E7A88" w:rsidR="007F4BD5" w:rsidRPr="009400B1" w:rsidRDefault="007F4BD5" w:rsidP="00717D43">
            <w:pPr>
              <w:rPr>
                <w:rFonts w:eastAsia="DengXian"/>
              </w:rPr>
            </w:pPr>
            <w:r>
              <w:rPr>
                <w:rFonts w:eastAsia="DengXian"/>
              </w:rPr>
              <w:t>U</w:t>
            </w:r>
            <w:r w:rsidRPr="007F4BD5">
              <w:rPr>
                <w:rFonts w:eastAsia="DengXian"/>
              </w:rPr>
              <w:t xml:space="preserve">pdating the </w:t>
            </w:r>
            <w:r w:rsidR="008C7D3D">
              <w:rPr>
                <w:rFonts w:eastAsia="DengXian"/>
              </w:rPr>
              <w:t>CH</w:t>
            </w:r>
            <w:r w:rsidRPr="007F4BD5">
              <w:rPr>
                <w:rFonts w:eastAsia="DengXian"/>
              </w:rPr>
              <w:t xml:space="preserve"> lists for SNPN selection</w:t>
            </w:r>
          </w:p>
        </w:tc>
        <w:tc>
          <w:tcPr>
            <w:tcW w:w="1553" w:type="dxa"/>
            <w:gridSpan w:val="2"/>
            <w:shd w:val="clear" w:color="auto" w:fill="auto"/>
          </w:tcPr>
          <w:p w14:paraId="1FE80427" w14:textId="3B604E82" w:rsidR="007C0A4F" w:rsidRPr="006B74CE" w:rsidRDefault="007C0A4F" w:rsidP="007C0A4F">
            <w:pPr>
              <w:rPr>
                <w:ins w:id="5" w:author="Ericsson" w:date="2021-05-05T11:06:00Z"/>
                <w:lang w:val="sv-SE" w:eastAsia="zh-CN"/>
                <w:rPrChange w:id="6" w:author="Ericsson" w:date="2021-05-10T20:51:00Z">
                  <w:rPr>
                    <w:ins w:id="7" w:author="Ericsson" w:date="2021-05-05T11:06:00Z"/>
                    <w:lang w:eastAsia="zh-CN"/>
                  </w:rPr>
                </w:rPrChange>
              </w:rPr>
            </w:pPr>
            <w:ins w:id="8" w:author="Ericsson" w:date="2021-05-05T11:05:00Z">
              <w:r w:rsidRPr="006B74CE">
                <w:rPr>
                  <w:lang w:val="sv-SE" w:eastAsia="zh-CN"/>
                  <w:rPrChange w:id="9" w:author="Ericsson" w:date="2021-05-10T20:51:00Z">
                    <w:rPr>
                      <w:lang w:eastAsia="zh-CN"/>
                    </w:rPr>
                  </w:rPrChange>
                </w:rPr>
                <w:t>Jianning (</w:t>
              </w:r>
              <w:r w:rsidRPr="006B74CE">
                <w:rPr>
                  <w:rFonts w:hint="eastAsia"/>
                  <w:lang w:val="sv-SE" w:eastAsia="zh-CN"/>
                  <w:rPrChange w:id="10" w:author="Ericsson" w:date="2021-05-10T20:51:00Z">
                    <w:rPr>
                      <w:rFonts w:hint="eastAsia"/>
                      <w:lang w:eastAsia="zh-CN"/>
                    </w:rPr>
                  </w:rPrChange>
                </w:rPr>
                <w:t>X</w:t>
              </w:r>
              <w:r w:rsidRPr="006B74CE">
                <w:rPr>
                  <w:lang w:val="sv-SE" w:eastAsia="zh-CN"/>
                  <w:rPrChange w:id="11" w:author="Ericsson" w:date="2021-05-10T20:51:00Z">
                    <w:rPr>
                      <w:lang w:eastAsia="zh-CN"/>
                    </w:rPr>
                  </w:rPrChange>
                </w:rPr>
                <w:t>iaomi)</w:t>
              </w:r>
            </w:ins>
          </w:p>
          <w:p w14:paraId="78B0A19F" w14:textId="641B3CE4" w:rsidR="00E50A3F" w:rsidRDefault="00E50A3F" w:rsidP="007C0A4F">
            <w:pPr>
              <w:rPr>
                <w:ins w:id="12" w:author="Ericsson" w:date="2021-05-10T20:53:00Z"/>
                <w:b/>
                <w:lang w:val="sv-SE" w:eastAsia="zh-CN"/>
              </w:rPr>
            </w:pPr>
            <w:ins w:id="13" w:author="Ericsson" w:date="2021-05-05T11:06:00Z">
              <w:r w:rsidRPr="006B74CE">
                <w:rPr>
                  <w:b/>
                  <w:lang w:val="sv-SE" w:eastAsia="zh-CN"/>
                  <w:rPrChange w:id="14" w:author="Ericsson" w:date="2021-05-10T20:51:00Z">
                    <w:rPr>
                      <w:b/>
                      <w:lang w:val="en-US" w:eastAsia="zh-CN"/>
                    </w:rPr>
                  </w:rPrChange>
                </w:rPr>
                <w:t>Peter Hedman (Ericsson)</w:t>
              </w:r>
            </w:ins>
          </w:p>
          <w:p w14:paraId="03FBE49A" w14:textId="717D9F64" w:rsidR="00C337B0" w:rsidRPr="006B74CE" w:rsidRDefault="00C337B0" w:rsidP="007C0A4F">
            <w:pPr>
              <w:rPr>
                <w:ins w:id="15" w:author="Ericsson" w:date="2021-05-05T11:05:00Z"/>
                <w:lang w:val="sv-SE" w:eastAsia="zh-CN"/>
                <w:rPrChange w:id="16" w:author="Ericsson" w:date="2021-05-10T20:51:00Z">
                  <w:rPr>
                    <w:ins w:id="17" w:author="Ericsson" w:date="2021-05-05T11:05:00Z"/>
                    <w:lang w:eastAsia="zh-CN"/>
                  </w:rPr>
                </w:rPrChange>
              </w:rPr>
            </w:pPr>
            <w:ins w:id="18" w:author="Ericsson" w:date="2021-05-10T20:53:00Z">
              <w:r>
                <w:rPr>
                  <w:lang w:eastAsia="zh-CN"/>
                </w:rPr>
                <w:t>Qianghua (</w:t>
              </w:r>
              <w:r>
                <w:rPr>
                  <w:rFonts w:hint="eastAsia"/>
                  <w:lang w:eastAsia="zh-CN"/>
                </w:rPr>
                <w:t>H</w:t>
              </w:r>
              <w:r>
                <w:rPr>
                  <w:lang w:eastAsia="zh-CN"/>
                </w:rPr>
                <w:t>uawei)</w:t>
              </w:r>
            </w:ins>
          </w:p>
          <w:p w14:paraId="37B609DF" w14:textId="60AF4AF8" w:rsidR="00E951B2" w:rsidRPr="006B74CE" w:rsidRDefault="00E951B2" w:rsidP="004B5E78">
            <w:pPr>
              <w:rPr>
                <w:lang w:val="sv-SE"/>
                <w:rPrChange w:id="19" w:author="Ericsson" w:date="2021-05-10T20:51:00Z">
                  <w:rPr/>
                </w:rPrChange>
              </w:rPr>
            </w:pPr>
          </w:p>
        </w:tc>
        <w:tc>
          <w:tcPr>
            <w:tcW w:w="2835" w:type="dxa"/>
            <w:gridSpan w:val="3"/>
            <w:shd w:val="clear" w:color="auto" w:fill="auto"/>
          </w:tcPr>
          <w:p w14:paraId="6E8A836C" w14:textId="06024A56" w:rsidR="00091FD0" w:rsidRDefault="00091FD0" w:rsidP="00717D43">
            <w:pPr>
              <w:rPr>
                <w:lang w:val="de-DE"/>
              </w:rPr>
            </w:pPr>
            <w:r>
              <w:rPr>
                <w:lang w:val="de-DE"/>
              </w:rPr>
              <w:t>SoR or UPU</w:t>
            </w:r>
            <w:r w:rsidR="00D822A5">
              <w:rPr>
                <w:lang w:val="de-DE"/>
              </w:rPr>
              <w:t xml:space="preserve"> (two ENs)</w:t>
            </w:r>
            <w:r>
              <w:rPr>
                <w:lang w:val="de-DE"/>
              </w:rPr>
              <w:t>.</w:t>
            </w:r>
          </w:p>
          <w:p w14:paraId="4BAC44BA" w14:textId="09BC3181" w:rsidR="007F4BD5" w:rsidRDefault="00965F78" w:rsidP="00717D43">
            <w:pPr>
              <w:rPr>
                <w:lang w:val="de-DE"/>
              </w:rPr>
            </w:pPr>
            <w:r>
              <w:rPr>
                <w:lang w:val="de-DE"/>
              </w:rPr>
              <w:t xml:space="preserve">Wait for LS reply </w:t>
            </w:r>
            <w:r w:rsidR="001922B4">
              <w:rPr>
                <w:lang w:val="de-DE"/>
              </w:rPr>
              <w:t xml:space="preserve">to </w:t>
            </w:r>
            <w:r w:rsidR="001922B4" w:rsidRPr="001922B4">
              <w:rPr>
                <w:lang w:val="de-DE"/>
              </w:rPr>
              <w:t>S2-2101077</w:t>
            </w:r>
            <w:r>
              <w:rPr>
                <w:lang w:val="de-DE"/>
              </w:rPr>
              <w:t xml:space="preserve"> from CT1</w:t>
            </w:r>
            <w:r w:rsidR="009854C1">
              <w:rPr>
                <w:lang w:val="de-DE" w:eastAsia="zh-CN"/>
              </w:rPr>
              <w:t>(</w:t>
            </w:r>
            <w:hyperlink r:id="rId11" w:tgtFrame="_blank" w:history="1">
              <w:r w:rsidR="009854C1" w:rsidRPr="00905D42">
                <w:rPr>
                  <w:rStyle w:val="Hyperlink"/>
                </w:rPr>
                <w:t>C1-212419</w:t>
              </w:r>
            </w:hyperlink>
            <w:r w:rsidR="009854C1">
              <w:rPr>
                <w:lang w:val="de-DE" w:eastAsia="zh-CN"/>
              </w:rPr>
              <w:t>)</w:t>
            </w:r>
            <w:r>
              <w:rPr>
                <w:lang w:val="de-DE"/>
              </w:rPr>
              <w:t>, SA3</w:t>
            </w:r>
            <w:r w:rsidR="00403359">
              <w:rPr>
                <w:lang w:val="de-DE"/>
              </w:rPr>
              <w:t xml:space="preserve"> (not received)</w:t>
            </w:r>
            <w:r w:rsidR="00091FD0">
              <w:rPr>
                <w:lang w:val="de-DE"/>
              </w:rPr>
              <w:t>.</w:t>
            </w:r>
          </w:p>
          <w:p w14:paraId="3180CD12" w14:textId="65DCD32E" w:rsidR="00F95A8F" w:rsidRPr="0038762A" w:rsidRDefault="00692335" w:rsidP="006A4271">
            <w:pPr>
              <w:rPr>
                <w:lang w:val="en-US" w:eastAsia="zh-CN"/>
              </w:rPr>
            </w:pPr>
            <w:r w:rsidRPr="0038762A">
              <w:rPr>
                <w:lang w:val="en-US"/>
              </w:rPr>
              <w:t xml:space="preserve">See </w:t>
            </w:r>
            <w:hyperlink r:id="rId12" w:tgtFrame="_blank" w:history="1">
              <w:r w:rsidR="00F95A8F" w:rsidRPr="0038762A">
                <w:rPr>
                  <w:rStyle w:val="Hyperlink"/>
                </w:rPr>
                <w:t>S2-2102414</w:t>
              </w:r>
            </w:hyperlink>
            <w:r w:rsidR="00F95A8F" w:rsidRPr="0038762A">
              <w:t>,</w:t>
            </w:r>
            <w:r w:rsidR="0038762A" w:rsidRPr="0038762A">
              <w:t xml:space="preserve"> </w:t>
            </w:r>
            <w:hyperlink r:id="rId13" w:tgtFrame="_blank" w:history="1">
              <w:r w:rsidR="00F95A8F" w:rsidRPr="0038762A">
                <w:rPr>
                  <w:rStyle w:val="Hyperlink"/>
                </w:rPr>
                <w:t>S2-2102415</w:t>
              </w:r>
            </w:hyperlink>
            <w:r w:rsidR="0038762A" w:rsidRPr="0038762A">
              <w:t xml:space="preserve">, </w:t>
            </w:r>
            <w:hyperlink r:id="rId14" w:tgtFrame="_blank" w:history="1">
              <w:r w:rsidR="00F95A8F" w:rsidRPr="0038762A">
                <w:rPr>
                  <w:rStyle w:val="Hyperlink"/>
                </w:rPr>
                <w:t>S2-2102889</w:t>
              </w:r>
            </w:hyperlink>
            <w:r w:rsidR="0038762A" w:rsidRPr="0038762A">
              <w:t xml:space="preserve">, </w:t>
            </w:r>
            <w:hyperlink r:id="rId15" w:tgtFrame="_blank" w:history="1">
              <w:r w:rsidR="001670E5" w:rsidRPr="0038762A">
                <w:rPr>
                  <w:rStyle w:val="Hyperlink"/>
                </w:rPr>
                <w:t>S2-2102873</w:t>
              </w:r>
            </w:hyperlink>
            <w:r w:rsidR="0038762A" w:rsidRPr="0038762A">
              <w:t xml:space="preserve">, </w:t>
            </w:r>
            <w:hyperlink r:id="rId16" w:tgtFrame="_blank" w:history="1">
              <w:r w:rsidR="001670E5" w:rsidRPr="0038762A">
                <w:rPr>
                  <w:rStyle w:val="Hyperlink"/>
                </w:rPr>
                <w:t>S2-2102874</w:t>
              </w:r>
            </w:hyperlink>
            <w:r w:rsidR="0038762A" w:rsidRPr="0038762A">
              <w:t xml:space="preserve"> </w:t>
            </w:r>
            <w:r w:rsidR="0038762A" w:rsidRPr="0038762A">
              <w:rPr>
                <w:lang w:val="en-US" w:eastAsia="zh-CN"/>
              </w:rPr>
              <w:t>a</w:t>
            </w:r>
            <w:r w:rsidR="001670E5" w:rsidRPr="0038762A">
              <w:rPr>
                <w:lang w:val="en-US" w:eastAsia="zh-CN"/>
              </w:rPr>
              <w:t>t SA2#144e</w:t>
            </w:r>
          </w:p>
          <w:p w14:paraId="5DA5940A" w14:textId="05856C15" w:rsidR="00692335" w:rsidRPr="009400B1" w:rsidRDefault="00D30A1E" w:rsidP="00717D43">
            <w:pPr>
              <w:rPr>
                <w:lang w:val="de-DE"/>
              </w:rPr>
            </w:pPr>
            <w:r>
              <w:rPr>
                <w:lang w:val="de-DE"/>
              </w:rPr>
              <w:t xml:space="preserve">ENs in 23.501 clause </w:t>
            </w:r>
            <w:r w:rsidRPr="00D30A1E">
              <w:rPr>
                <w:lang w:val="de-DE"/>
              </w:rPr>
              <w:t>5.30.2.3</w:t>
            </w:r>
            <w:r>
              <w:rPr>
                <w:lang w:val="de-DE"/>
              </w:rPr>
              <w:t>.</w:t>
            </w:r>
          </w:p>
        </w:tc>
        <w:tc>
          <w:tcPr>
            <w:tcW w:w="1531" w:type="dxa"/>
          </w:tcPr>
          <w:p w14:paraId="505B236E" w14:textId="77777777" w:rsidR="00FC5C85" w:rsidRPr="009400B1" w:rsidRDefault="00FC5C85" w:rsidP="00FC5C85">
            <w:pPr>
              <w:rPr>
                <w:lang w:val="en-US" w:eastAsia="zh-CN"/>
              </w:rPr>
            </w:pPr>
            <w:r w:rsidRPr="009400B1">
              <w:rPr>
                <w:lang w:val="en-US" w:eastAsia="zh-CN"/>
              </w:rPr>
              <w:t xml:space="preserve">23.501 clause </w:t>
            </w:r>
            <w:r w:rsidRPr="009400B1">
              <w:t>5.30.2.3</w:t>
            </w:r>
          </w:p>
          <w:p w14:paraId="342D3048" w14:textId="536B0A1A" w:rsidR="00FC5C85" w:rsidRPr="009400B1" w:rsidRDefault="00FC5C85" w:rsidP="00FC5C85">
            <w:pPr>
              <w:rPr>
                <w:lang w:val="en-US"/>
              </w:rPr>
            </w:pPr>
            <w:r w:rsidRPr="009400B1">
              <w:rPr>
                <w:lang w:val="en-US" w:eastAsia="zh-CN"/>
              </w:rPr>
              <w:t xml:space="preserve">23.502 clause 4.20 or </w:t>
            </w:r>
            <w:r w:rsidRPr="009400B1">
              <w:rPr>
                <w:rFonts w:eastAsia="Malgun Gothic"/>
              </w:rPr>
              <w:t>5.2.3.3.1</w:t>
            </w:r>
          </w:p>
        </w:tc>
      </w:tr>
      <w:tr w:rsidR="00C13D77" w:rsidRPr="009400B1" w14:paraId="0680C386" w14:textId="77777777" w:rsidTr="00AE30A8">
        <w:trPr>
          <w:trHeight w:val="1094"/>
        </w:trPr>
        <w:tc>
          <w:tcPr>
            <w:tcW w:w="1440" w:type="dxa"/>
            <w:shd w:val="clear" w:color="auto" w:fill="auto"/>
          </w:tcPr>
          <w:p w14:paraId="36B26BB1" w14:textId="41A07938" w:rsidR="00DE462E" w:rsidRPr="009400B1" w:rsidRDefault="003F288F" w:rsidP="00617523">
            <w:pPr>
              <w:rPr>
                <w:lang w:val="en-US"/>
              </w:rPr>
            </w:pPr>
            <w:r>
              <w:rPr>
                <w:lang w:val="en-US"/>
              </w:rPr>
              <w:t xml:space="preserve">KI#1: </w:t>
            </w:r>
            <w:r w:rsidR="00E77A0C">
              <w:rPr>
                <w:lang w:val="en-US"/>
              </w:rPr>
              <w:t>T2</w:t>
            </w:r>
          </w:p>
        </w:tc>
        <w:tc>
          <w:tcPr>
            <w:tcW w:w="2105" w:type="dxa"/>
            <w:gridSpan w:val="2"/>
          </w:tcPr>
          <w:p w14:paraId="518CB00D" w14:textId="09AC29C7" w:rsidR="00104FBB" w:rsidRPr="009400B1" w:rsidRDefault="00B303DD" w:rsidP="00717D43">
            <w:pPr>
              <w:rPr>
                <w:lang w:val="en-US"/>
              </w:rPr>
            </w:pPr>
            <w:r>
              <w:rPr>
                <w:lang w:val="en-US"/>
              </w:rPr>
              <w:t>Interface between AAA-S and SNPN</w:t>
            </w:r>
          </w:p>
        </w:tc>
        <w:tc>
          <w:tcPr>
            <w:tcW w:w="1553" w:type="dxa"/>
            <w:gridSpan w:val="2"/>
            <w:shd w:val="clear" w:color="auto" w:fill="auto"/>
          </w:tcPr>
          <w:p w14:paraId="499B7284" w14:textId="77777777" w:rsidR="006F072C" w:rsidRPr="006B74CE" w:rsidRDefault="00AE268D" w:rsidP="006F072C">
            <w:pPr>
              <w:rPr>
                <w:ins w:id="20" w:author="Ericsson" w:date="2021-05-05T10:57:00Z"/>
                <w:b/>
                <w:lang w:val="sv-SE"/>
                <w:rPrChange w:id="21" w:author="Ericsson" w:date="2021-05-10T20:51:00Z">
                  <w:rPr>
                    <w:ins w:id="22" w:author="Ericsson" w:date="2021-05-05T10:57:00Z"/>
                    <w:b/>
                    <w:lang w:val="en-US"/>
                  </w:rPr>
                </w:rPrChange>
              </w:rPr>
            </w:pPr>
            <w:r w:rsidRPr="006B74CE">
              <w:rPr>
                <w:b/>
                <w:lang w:val="sv-SE"/>
                <w:rPrChange w:id="23" w:author="Ericsson" w:date="2021-05-10T20:51:00Z">
                  <w:rPr>
                    <w:b/>
                    <w:lang w:val="en-US"/>
                  </w:rPr>
                </w:rPrChange>
              </w:rPr>
              <w:t>Peter Hedman (Ericsson)</w:t>
            </w:r>
          </w:p>
          <w:p w14:paraId="6B850BB7" w14:textId="77777777" w:rsidR="006F072C" w:rsidRPr="006B74CE" w:rsidRDefault="006F072C" w:rsidP="006F072C">
            <w:pPr>
              <w:rPr>
                <w:ins w:id="24" w:author="Ericsson" w:date="2021-05-05T10:57:00Z"/>
                <w:b/>
                <w:lang w:val="sv-SE"/>
                <w:rPrChange w:id="25" w:author="Ericsson" w:date="2021-05-10T20:51:00Z">
                  <w:rPr>
                    <w:ins w:id="26" w:author="Ericsson" w:date="2021-05-05T10:57:00Z"/>
                    <w:b/>
                    <w:lang w:val="en-US"/>
                  </w:rPr>
                </w:rPrChange>
              </w:rPr>
            </w:pPr>
            <w:ins w:id="27" w:author="Ericsson" w:date="2021-05-05T10:57:00Z">
              <w:r w:rsidRPr="006B74CE">
                <w:rPr>
                  <w:b/>
                  <w:lang w:val="sv-SE"/>
                  <w:rPrChange w:id="28" w:author="Ericsson" w:date="2021-05-10T20:51:00Z">
                    <w:rPr>
                      <w:b/>
                      <w:lang w:val="en-US"/>
                    </w:rPr>
                  </w:rPrChange>
                </w:rPr>
                <w:t>Devaki Chandramouli</w:t>
              </w:r>
            </w:ins>
          </w:p>
          <w:p w14:paraId="1D4ABA04" w14:textId="6A1F5C8C" w:rsidR="00E951B2" w:rsidRPr="006B74CE" w:rsidRDefault="006F072C" w:rsidP="006F072C">
            <w:pPr>
              <w:rPr>
                <w:lang w:val="sv-SE"/>
                <w:rPrChange w:id="29" w:author="Ericsson" w:date="2021-05-10T20:51:00Z">
                  <w:rPr>
                    <w:lang w:val="en-US"/>
                  </w:rPr>
                </w:rPrChange>
              </w:rPr>
            </w:pPr>
            <w:ins w:id="30" w:author="Ericsson" w:date="2021-05-05T10:57:00Z">
              <w:r w:rsidRPr="006B74CE">
                <w:rPr>
                  <w:b/>
                  <w:lang w:val="sv-SE"/>
                  <w:rPrChange w:id="31" w:author="Ericsson" w:date="2021-05-10T20:51:00Z">
                    <w:rPr>
                      <w:b/>
                      <w:lang w:val="en-US"/>
                    </w:rPr>
                  </w:rPrChange>
                </w:rPr>
                <w:lastRenderedPageBreak/>
                <w:t>(Nokia)</w:t>
              </w:r>
            </w:ins>
          </w:p>
        </w:tc>
        <w:tc>
          <w:tcPr>
            <w:tcW w:w="2835" w:type="dxa"/>
            <w:gridSpan w:val="3"/>
            <w:shd w:val="clear" w:color="auto" w:fill="auto"/>
          </w:tcPr>
          <w:p w14:paraId="30CB6F3C" w14:textId="64EDB6CE" w:rsidR="00B4627E" w:rsidRDefault="00B4627E" w:rsidP="00717D43">
            <w:pPr>
              <w:rPr>
                <w:lang w:val="en-US" w:eastAsia="zh-CN"/>
              </w:rPr>
            </w:pPr>
            <w:r>
              <w:rPr>
                <w:lang w:val="en-US" w:eastAsia="zh-CN"/>
              </w:rPr>
              <w:lastRenderedPageBreak/>
              <w:t>Related to ENs "</w:t>
            </w:r>
            <w:r w:rsidRPr="00B4627E">
              <w:rPr>
                <w:lang w:val="en-US" w:eastAsia="zh-CN"/>
              </w:rPr>
              <w:t>Whether an intermediate function is needed between the AUSF and the AAA-S is FFS</w:t>
            </w:r>
            <w:r>
              <w:rPr>
                <w:lang w:val="en-US" w:eastAsia="zh-CN"/>
              </w:rPr>
              <w:t>" and "</w:t>
            </w:r>
            <w:r w:rsidR="0011748B">
              <w:t xml:space="preserve"> </w:t>
            </w:r>
            <w:r w:rsidR="0011748B" w:rsidRPr="0011748B">
              <w:rPr>
                <w:lang w:val="en-US" w:eastAsia="zh-CN"/>
              </w:rPr>
              <w:t xml:space="preserve">Interface between AAA Server and </w:t>
            </w:r>
            <w:r w:rsidR="0011748B" w:rsidRPr="0011748B">
              <w:rPr>
                <w:lang w:val="en-US" w:eastAsia="zh-CN"/>
              </w:rPr>
              <w:lastRenderedPageBreak/>
              <w:t xml:space="preserve">SNPN is FFS </w:t>
            </w:r>
            <w:r>
              <w:rPr>
                <w:lang w:val="en-US" w:eastAsia="zh-CN"/>
              </w:rPr>
              <w:t>"</w:t>
            </w:r>
            <w:r w:rsidR="00545C1A">
              <w:rPr>
                <w:lang w:val="en-US" w:eastAsia="zh-CN"/>
              </w:rPr>
              <w:t xml:space="preserve"> in 23.501 clause </w:t>
            </w:r>
            <w:r w:rsidR="00545E81" w:rsidRPr="00545E81">
              <w:rPr>
                <w:lang w:val="en-US" w:eastAsia="zh-CN"/>
              </w:rPr>
              <w:t>5.30.2.9.2</w:t>
            </w:r>
            <w:r w:rsidR="0011748B">
              <w:rPr>
                <w:lang w:val="en-US" w:eastAsia="zh-CN"/>
              </w:rPr>
              <w:t>.</w:t>
            </w:r>
          </w:p>
          <w:p w14:paraId="2054600B" w14:textId="77777777" w:rsidR="006F072C" w:rsidRDefault="00B05CD1" w:rsidP="006F072C">
            <w:pPr>
              <w:rPr>
                <w:ins w:id="32" w:author="Ericsson" w:date="2021-05-05T10:57:00Z"/>
              </w:rPr>
            </w:pPr>
            <w:r w:rsidRPr="00B3755E">
              <w:t>See</w:t>
            </w:r>
            <w:r w:rsidR="007F0EC9" w:rsidRPr="00B3755E">
              <w:t xml:space="preserve"> </w:t>
            </w:r>
            <w:bookmarkStart w:id="33" w:name="S2-2102267"/>
            <w:r w:rsidR="007F0EC9" w:rsidRPr="00B3755E">
              <w:fldChar w:fldCharType="begin"/>
            </w:r>
            <w:r w:rsidR="007F0EC9" w:rsidRPr="00B3755E">
              <w:instrText xml:space="preserve"> HYPERLINK "https://www.3gpp.org/ftp/tsg_sa/WG2_Arch/TSGS2_144e_Electronic/Docs/S2-2102267.zip" \t "_blank" </w:instrText>
            </w:r>
            <w:r w:rsidR="007F0EC9" w:rsidRPr="00B3755E">
              <w:fldChar w:fldCharType="separate"/>
            </w:r>
            <w:r w:rsidR="007F0EC9" w:rsidRPr="00B3755E">
              <w:rPr>
                <w:rStyle w:val="Hyperlink"/>
              </w:rPr>
              <w:t>S2-2102267</w:t>
            </w:r>
            <w:r w:rsidR="007F0EC9" w:rsidRPr="00B3755E">
              <w:fldChar w:fldCharType="end"/>
            </w:r>
            <w:bookmarkEnd w:id="33"/>
            <w:r w:rsidR="007F0EC9" w:rsidRPr="00B3755E">
              <w:t>,</w:t>
            </w:r>
            <w:r w:rsidR="00B3755E" w:rsidRPr="00B3755E">
              <w:t xml:space="preserve"> </w:t>
            </w:r>
            <w:bookmarkStart w:id="34" w:name="S2-2102366"/>
            <w:r w:rsidR="00B3755E" w:rsidRPr="00B3755E">
              <w:fldChar w:fldCharType="begin"/>
            </w:r>
            <w:r w:rsidR="00B3755E" w:rsidRPr="00B3755E">
              <w:instrText xml:space="preserve"> HYPERLINK "https://www.3gpp.org/ftp/tsg_sa/WG2_Arch/TSGS2_144e_Electronic/Docs/S2-2102366.zip" \t "_blank" </w:instrText>
            </w:r>
            <w:r w:rsidR="00B3755E" w:rsidRPr="00B3755E">
              <w:fldChar w:fldCharType="separate"/>
            </w:r>
            <w:r w:rsidR="00B3755E" w:rsidRPr="00B3755E">
              <w:rPr>
                <w:rStyle w:val="Hyperlink"/>
              </w:rPr>
              <w:t>S2-2102366</w:t>
            </w:r>
            <w:r w:rsidR="00B3755E" w:rsidRPr="00B3755E">
              <w:fldChar w:fldCharType="end"/>
            </w:r>
            <w:bookmarkEnd w:id="34"/>
            <w:r w:rsidR="00B3755E" w:rsidRPr="00B3755E">
              <w:t>,</w:t>
            </w:r>
            <w:r w:rsidRPr="00B3755E">
              <w:t xml:space="preserve"> </w:t>
            </w:r>
            <w:bookmarkStart w:id="35" w:name="S2-2102613"/>
            <w:r w:rsidR="007F0EC9" w:rsidRPr="00B3755E">
              <w:fldChar w:fldCharType="begin"/>
            </w:r>
            <w:r w:rsidR="007F0EC9" w:rsidRPr="00B3755E">
              <w:instrText xml:space="preserve"> HYPERLINK "https://www.3gpp.org/ftp/tsg_sa/WG2_Arch/TSGS2_144e_Electronic/Docs/S2-2102613.zip" \t "_blank" </w:instrText>
            </w:r>
            <w:r w:rsidR="007F0EC9" w:rsidRPr="00B3755E">
              <w:fldChar w:fldCharType="separate"/>
            </w:r>
            <w:r w:rsidR="007F0EC9" w:rsidRPr="00B3755E">
              <w:rPr>
                <w:rStyle w:val="Hyperlink"/>
              </w:rPr>
              <w:t>S2-2102613</w:t>
            </w:r>
            <w:r w:rsidR="007F0EC9" w:rsidRPr="00B3755E">
              <w:fldChar w:fldCharType="end"/>
            </w:r>
            <w:bookmarkEnd w:id="35"/>
            <w:r w:rsidR="00B3755E">
              <w:t xml:space="preserve"> at SA2#144e</w:t>
            </w:r>
          </w:p>
          <w:p w14:paraId="56CEF661" w14:textId="5FF55172" w:rsidR="007876B9" w:rsidRPr="00B3755E" w:rsidRDefault="006F072C" w:rsidP="006F072C">
            <w:ins w:id="36" w:author="Ericsson" w:date="2021-05-05T10:57:00Z">
              <w:r>
                <w:t>See S2-210654 at SA2#144E</w:t>
              </w:r>
            </w:ins>
          </w:p>
        </w:tc>
        <w:tc>
          <w:tcPr>
            <w:tcW w:w="1531" w:type="dxa"/>
          </w:tcPr>
          <w:p w14:paraId="5CCED9A7" w14:textId="3FA03963" w:rsidR="00E90617" w:rsidRPr="009400B1" w:rsidRDefault="00E90617" w:rsidP="00717D43">
            <w:pPr>
              <w:rPr>
                <w:lang w:val="en-US" w:eastAsia="zh-CN"/>
              </w:rPr>
            </w:pPr>
          </w:p>
        </w:tc>
      </w:tr>
      <w:tr w:rsidR="00885D82" w:rsidRPr="009400B1" w14:paraId="54AABE78" w14:textId="77777777" w:rsidTr="00AE30A8">
        <w:trPr>
          <w:trHeight w:val="392"/>
        </w:trPr>
        <w:tc>
          <w:tcPr>
            <w:tcW w:w="1440" w:type="dxa"/>
            <w:shd w:val="clear" w:color="auto" w:fill="auto"/>
          </w:tcPr>
          <w:p w14:paraId="3F69D0AE" w14:textId="7F10A4F2" w:rsidR="00885D82" w:rsidDel="00742247" w:rsidRDefault="00885D82" w:rsidP="003F288F">
            <w:pPr>
              <w:rPr>
                <w:lang w:val="en-US"/>
              </w:rPr>
            </w:pPr>
            <w:r>
              <w:rPr>
                <w:lang w:val="en-US"/>
              </w:rPr>
              <w:t>KI#1:T3</w:t>
            </w:r>
          </w:p>
        </w:tc>
        <w:tc>
          <w:tcPr>
            <w:tcW w:w="2105" w:type="dxa"/>
            <w:gridSpan w:val="2"/>
          </w:tcPr>
          <w:p w14:paraId="59778AB0" w14:textId="701EFCA0" w:rsidR="00885D82" w:rsidRPr="009400B1" w:rsidDel="00742247" w:rsidRDefault="00885D82" w:rsidP="003F288F">
            <w:pPr>
              <w:rPr>
                <w:lang w:val="en-US"/>
              </w:rPr>
            </w:pPr>
            <w:r w:rsidRPr="00885D82">
              <w:rPr>
                <w:lang w:val="en-US"/>
              </w:rPr>
              <w:t>SUCI/SUPI format for AUSF/UDM selection</w:t>
            </w:r>
          </w:p>
        </w:tc>
        <w:tc>
          <w:tcPr>
            <w:tcW w:w="1553" w:type="dxa"/>
            <w:gridSpan w:val="2"/>
            <w:shd w:val="clear" w:color="auto" w:fill="auto"/>
          </w:tcPr>
          <w:p w14:paraId="5AEF37F9" w14:textId="77777777" w:rsidR="007C0A4F" w:rsidRDefault="00C90383" w:rsidP="007C0A4F">
            <w:pPr>
              <w:rPr>
                <w:ins w:id="37" w:author="Ericsson" w:date="2021-05-05T11:03:00Z"/>
                <w:b/>
                <w:lang w:val="en-US"/>
              </w:rPr>
            </w:pPr>
            <w:r>
              <w:rPr>
                <w:b/>
                <w:lang w:val="en-US"/>
              </w:rPr>
              <w:t>Peter Hedman (Ericsson)</w:t>
            </w:r>
          </w:p>
          <w:p w14:paraId="63CBAAAD" w14:textId="77777777" w:rsidR="00A33EE8" w:rsidRDefault="007C0A4F" w:rsidP="00A33EE8">
            <w:pPr>
              <w:rPr>
                <w:ins w:id="38" w:author="Ericsson" w:date="2021-05-10T20:53:00Z"/>
                <w:b/>
                <w:lang w:val="en-US"/>
              </w:rPr>
            </w:pPr>
            <w:ins w:id="39" w:author="Ericsson" w:date="2021-05-05T11:03:00Z">
              <w:r>
                <w:rPr>
                  <w:rFonts w:hint="eastAsia"/>
                  <w:b/>
                  <w:lang w:val="en-US" w:eastAsia="zh-CN"/>
                </w:rPr>
                <w:t>Xiaowan(</w:t>
              </w:r>
              <w:r>
                <w:rPr>
                  <w:b/>
                  <w:lang w:val="en-US" w:eastAsia="zh-CN"/>
                </w:rPr>
                <w:t>vivo)</w:t>
              </w:r>
            </w:ins>
          </w:p>
          <w:p w14:paraId="5A1055DB" w14:textId="175F8EFC" w:rsidR="00885D82" w:rsidRPr="009400B1" w:rsidRDefault="00A33EE8" w:rsidP="00A33EE8">
            <w:pPr>
              <w:rPr>
                <w:b/>
                <w:lang w:val="en-US"/>
              </w:rPr>
            </w:pPr>
            <w:ins w:id="40" w:author="Ericsson" w:date="2021-05-10T20:53:00Z">
              <w:r>
                <w:rPr>
                  <w:lang w:eastAsia="zh-CN"/>
                </w:rPr>
                <w:t>Qianghua (</w:t>
              </w:r>
              <w:r>
                <w:rPr>
                  <w:rFonts w:hint="eastAsia"/>
                  <w:lang w:eastAsia="zh-CN"/>
                </w:rPr>
                <w:t>H</w:t>
              </w:r>
              <w:r>
                <w:rPr>
                  <w:lang w:eastAsia="zh-CN"/>
                </w:rPr>
                <w:t>uawei)</w:t>
              </w:r>
            </w:ins>
          </w:p>
        </w:tc>
        <w:tc>
          <w:tcPr>
            <w:tcW w:w="2835" w:type="dxa"/>
            <w:gridSpan w:val="3"/>
            <w:shd w:val="clear" w:color="auto" w:fill="auto"/>
          </w:tcPr>
          <w:p w14:paraId="7C06BB82" w14:textId="3A963A03" w:rsidR="00785BD6" w:rsidRPr="00905D42" w:rsidRDefault="00785BD6" w:rsidP="00905D42">
            <w:r w:rsidRPr="00905D42">
              <w:t xml:space="preserve">See </w:t>
            </w:r>
            <w:hyperlink r:id="rId17" w:tgtFrame="_blank" w:history="1">
              <w:r w:rsidRPr="00905D42">
                <w:rPr>
                  <w:rStyle w:val="Hyperlink"/>
                </w:rPr>
                <w:t>S2-2102836</w:t>
              </w:r>
            </w:hyperlink>
            <w:r w:rsidRPr="00785BD6">
              <w:t xml:space="preserve"> at SA2#144e.</w:t>
            </w:r>
          </w:p>
          <w:p w14:paraId="3FBA9D2F" w14:textId="757BD8EC" w:rsidR="00885D82" w:rsidRDefault="00885D82" w:rsidP="003F288F">
            <w:pPr>
              <w:rPr>
                <w:lang w:val="en-US"/>
              </w:rPr>
            </w:pPr>
          </w:p>
        </w:tc>
        <w:tc>
          <w:tcPr>
            <w:tcW w:w="1531" w:type="dxa"/>
          </w:tcPr>
          <w:p w14:paraId="752CD9C1" w14:textId="34BFD1DD" w:rsidR="00885D82" w:rsidRPr="009400B1" w:rsidDel="00742247" w:rsidRDefault="00161A99" w:rsidP="003F288F">
            <w:pPr>
              <w:rPr>
                <w:lang w:val="en-US" w:eastAsia="zh-CN"/>
              </w:rPr>
            </w:pPr>
            <w:r>
              <w:rPr>
                <w:lang w:val="en-US" w:eastAsia="zh-CN"/>
              </w:rPr>
              <w:t xml:space="preserve">TS 23.501 5.30.2.3, 6.3.4, </w:t>
            </w:r>
            <w:r w:rsidR="00FE3525">
              <w:rPr>
                <w:lang w:val="en-US" w:eastAsia="zh-CN"/>
              </w:rPr>
              <w:t>6.3.8</w:t>
            </w:r>
          </w:p>
        </w:tc>
      </w:tr>
      <w:tr w:rsidR="00650A12" w:rsidRPr="009400B1" w14:paraId="159D4551" w14:textId="77777777" w:rsidTr="00AE30A8">
        <w:trPr>
          <w:trHeight w:val="392"/>
        </w:trPr>
        <w:tc>
          <w:tcPr>
            <w:tcW w:w="1440" w:type="dxa"/>
            <w:shd w:val="clear" w:color="auto" w:fill="auto"/>
          </w:tcPr>
          <w:p w14:paraId="37F577C5" w14:textId="13AF692F" w:rsidR="00650A12" w:rsidRDefault="00650A12" w:rsidP="003F288F">
            <w:pPr>
              <w:rPr>
                <w:lang w:val="en-US"/>
              </w:rPr>
            </w:pPr>
            <w:r>
              <w:rPr>
                <w:lang w:val="en-US"/>
              </w:rPr>
              <w:t>KI#1: T4</w:t>
            </w:r>
          </w:p>
        </w:tc>
        <w:tc>
          <w:tcPr>
            <w:tcW w:w="2105" w:type="dxa"/>
            <w:gridSpan w:val="2"/>
          </w:tcPr>
          <w:p w14:paraId="5F008FFD" w14:textId="44DDC51F" w:rsidR="00650A12" w:rsidRPr="00885D82" w:rsidRDefault="00605529" w:rsidP="003F288F">
            <w:pPr>
              <w:rPr>
                <w:lang w:val="en-US"/>
              </w:rPr>
            </w:pPr>
            <w:r>
              <w:rPr>
                <w:lang w:val="en-US"/>
              </w:rPr>
              <w:t>Mobility</w:t>
            </w:r>
            <w:r w:rsidR="00344975">
              <w:rPr>
                <w:lang w:val="en-US"/>
              </w:rPr>
              <w:t xml:space="preserve"> issue</w:t>
            </w:r>
            <w:r w:rsidR="00376A60">
              <w:rPr>
                <w:lang w:val="en-US"/>
              </w:rPr>
              <w:t>s</w:t>
            </w:r>
            <w:r w:rsidR="00344975">
              <w:rPr>
                <w:lang w:val="en-US"/>
              </w:rPr>
              <w:t xml:space="preserve"> </w:t>
            </w:r>
            <w:r>
              <w:rPr>
                <w:lang w:val="en-US"/>
              </w:rPr>
              <w:t>for self-assigned NID</w:t>
            </w:r>
          </w:p>
        </w:tc>
        <w:tc>
          <w:tcPr>
            <w:tcW w:w="1553" w:type="dxa"/>
            <w:gridSpan w:val="2"/>
            <w:shd w:val="clear" w:color="auto" w:fill="auto"/>
          </w:tcPr>
          <w:p w14:paraId="12A8A82A" w14:textId="77777777" w:rsidR="006F072C" w:rsidRPr="006F072C" w:rsidRDefault="006F072C" w:rsidP="006F072C">
            <w:pPr>
              <w:rPr>
                <w:ins w:id="41" w:author="Ericsson" w:date="2021-05-05T10:58:00Z"/>
                <w:b/>
                <w:lang w:val="sv-SE"/>
                <w:rPrChange w:id="42" w:author="Ericsson" w:date="2021-05-05T10:58:00Z">
                  <w:rPr>
                    <w:ins w:id="43" w:author="Ericsson" w:date="2021-05-05T10:58:00Z"/>
                    <w:b/>
                    <w:lang w:val="en-US"/>
                  </w:rPr>
                </w:rPrChange>
              </w:rPr>
            </w:pPr>
            <w:ins w:id="44" w:author="Ericsson" w:date="2021-05-05T10:58:00Z">
              <w:r w:rsidRPr="006F072C">
                <w:rPr>
                  <w:b/>
                  <w:lang w:val="sv-SE"/>
                  <w:rPrChange w:id="45" w:author="Ericsson" w:date="2021-05-05T10:58:00Z">
                    <w:rPr>
                      <w:b/>
                      <w:lang w:val="en-US"/>
                    </w:rPr>
                  </w:rPrChange>
                </w:rPr>
                <w:t>Devaki Chandramouli (Nokia)</w:t>
              </w:r>
            </w:ins>
          </w:p>
          <w:p w14:paraId="7AC10B73" w14:textId="77777777" w:rsidR="00EB36FD" w:rsidRDefault="00C90383" w:rsidP="00EB36FD">
            <w:pPr>
              <w:rPr>
                <w:ins w:id="46" w:author="Ericsson" w:date="2021-05-10T20:54:00Z"/>
                <w:b/>
                <w:lang w:val="en-US"/>
              </w:rPr>
            </w:pPr>
            <w:r w:rsidRPr="006F072C">
              <w:rPr>
                <w:b/>
                <w:lang w:val="sv-SE"/>
                <w:rPrChange w:id="47" w:author="Ericsson" w:date="2021-05-05T10:58:00Z">
                  <w:rPr>
                    <w:b/>
                    <w:lang w:val="en-US"/>
                  </w:rPr>
                </w:rPrChange>
              </w:rPr>
              <w:t>Peter Hedman (Ericsson)</w:t>
            </w:r>
          </w:p>
          <w:p w14:paraId="572CE40E" w14:textId="77777777" w:rsidR="0001655D" w:rsidRDefault="00EB36FD" w:rsidP="0001655D">
            <w:pPr>
              <w:rPr>
                <w:ins w:id="48" w:author="Ericsson" w:date="2021-05-10T21:03:00Z"/>
                <w:b/>
                <w:lang w:val="en-US"/>
              </w:rPr>
            </w:pPr>
            <w:ins w:id="49" w:author="Ericsson" w:date="2021-05-10T20:54:00Z">
              <w:r>
                <w:rPr>
                  <w:lang w:eastAsia="zh-CN"/>
                </w:rPr>
                <w:t>Qianghua (</w:t>
              </w:r>
              <w:r>
                <w:rPr>
                  <w:rFonts w:hint="eastAsia"/>
                  <w:lang w:eastAsia="zh-CN"/>
                </w:rPr>
                <w:t>H</w:t>
              </w:r>
              <w:r>
                <w:rPr>
                  <w:lang w:eastAsia="zh-CN"/>
                </w:rPr>
                <w:t>uawei)</w:t>
              </w:r>
            </w:ins>
          </w:p>
          <w:p w14:paraId="33A0CB6E" w14:textId="7035CDF7" w:rsidR="00650A12" w:rsidRPr="006F072C" w:rsidRDefault="0001655D" w:rsidP="0001655D">
            <w:pPr>
              <w:rPr>
                <w:b/>
                <w:lang w:val="sv-SE"/>
                <w:rPrChange w:id="50" w:author="Ericsson" w:date="2021-05-05T10:58:00Z">
                  <w:rPr>
                    <w:b/>
                    <w:lang w:val="en-US"/>
                  </w:rPr>
                </w:rPrChange>
              </w:rPr>
            </w:pPr>
            <w:ins w:id="51" w:author="Ericsson" w:date="2021-05-10T21:03:00Z">
              <w:r>
                <w:rPr>
                  <w:b/>
                  <w:lang w:val="en-US" w:eastAsia="zh-CN"/>
                </w:rPr>
                <w:t>Z</w:t>
              </w:r>
              <w:r>
                <w:rPr>
                  <w:rFonts w:hint="eastAsia"/>
                  <w:b/>
                  <w:lang w:val="en-US" w:eastAsia="zh-CN"/>
                </w:rPr>
                <w:t xml:space="preserve">hendong </w:t>
              </w:r>
              <w:r>
                <w:rPr>
                  <w:b/>
                  <w:lang w:val="en-US" w:eastAsia="zh-CN"/>
                </w:rPr>
                <w:t>(ZTE)</w:t>
              </w:r>
            </w:ins>
          </w:p>
        </w:tc>
        <w:tc>
          <w:tcPr>
            <w:tcW w:w="2835" w:type="dxa"/>
            <w:gridSpan w:val="3"/>
            <w:shd w:val="clear" w:color="auto" w:fill="auto"/>
          </w:tcPr>
          <w:p w14:paraId="5379A73A" w14:textId="77777777" w:rsidR="00650A12" w:rsidRDefault="000A3F51" w:rsidP="00905D42">
            <w:pPr>
              <w:rPr>
                <w:ins w:id="52" w:author="Ericsson" w:date="2021-05-05T10:58:00Z"/>
              </w:rPr>
            </w:pPr>
            <w:r>
              <w:t xml:space="preserve">See </w:t>
            </w:r>
            <w:hyperlink r:id="rId18" w:history="1">
              <w:r w:rsidR="0010775B" w:rsidRPr="00CE4F0E">
                <w:rPr>
                  <w:rStyle w:val="Hyperlink"/>
                </w:rPr>
                <w:t>S2-2102937</w:t>
              </w:r>
            </w:hyperlink>
            <w:r>
              <w:t xml:space="preserve"> at SA2#144e.</w:t>
            </w:r>
          </w:p>
          <w:p w14:paraId="3AA911BB" w14:textId="7D1142B8" w:rsidR="006F072C" w:rsidRPr="00905D42" w:rsidRDefault="006F072C" w:rsidP="00905D42">
            <w:ins w:id="53" w:author="Ericsson" w:date="2021-05-05T10:58:00Z">
              <w:r>
                <w:t>Nokia: we will re-submit.</w:t>
              </w:r>
            </w:ins>
          </w:p>
        </w:tc>
        <w:tc>
          <w:tcPr>
            <w:tcW w:w="1531" w:type="dxa"/>
          </w:tcPr>
          <w:p w14:paraId="3123F891" w14:textId="07ED2CCF" w:rsidR="00C94D62" w:rsidRDefault="00C94D62" w:rsidP="003F288F">
            <w:pPr>
              <w:rPr>
                <w:lang w:val="en-US" w:eastAsia="zh-CN"/>
              </w:rPr>
            </w:pPr>
            <w:r>
              <w:rPr>
                <w:lang w:val="en-US" w:eastAsia="zh-CN"/>
              </w:rPr>
              <w:t>TS 23.501</w:t>
            </w:r>
            <w:r w:rsidR="00036948">
              <w:rPr>
                <w:lang w:val="en-US" w:eastAsia="zh-CN"/>
              </w:rPr>
              <w:t xml:space="preserve"> </w:t>
            </w:r>
            <w:r w:rsidR="00644BF7">
              <w:rPr>
                <w:lang w:val="en-US" w:eastAsia="zh-CN"/>
              </w:rPr>
              <w:t>5.</w:t>
            </w:r>
            <w:r w:rsidR="00D1102B">
              <w:rPr>
                <w:lang w:val="en-US" w:eastAsia="zh-CN"/>
              </w:rPr>
              <w:t>30.2.1</w:t>
            </w:r>
          </w:p>
          <w:p w14:paraId="0319F373" w14:textId="76FA2B1D" w:rsidR="00650A12" w:rsidRDefault="00C94D62" w:rsidP="003F288F">
            <w:pPr>
              <w:rPr>
                <w:lang w:val="en-US" w:eastAsia="zh-CN"/>
              </w:rPr>
            </w:pPr>
            <w:r>
              <w:rPr>
                <w:lang w:val="en-US" w:eastAsia="zh-CN"/>
              </w:rPr>
              <w:t>TS 23.502</w:t>
            </w:r>
            <w:r w:rsidR="00C546F6">
              <w:rPr>
                <w:lang w:val="en-US" w:eastAsia="zh-CN"/>
              </w:rPr>
              <w:t xml:space="preserve"> </w:t>
            </w:r>
            <w:r w:rsidR="00DE3998">
              <w:rPr>
                <w:lang w:val="en-US" w:eastAsia="zh-CN"/>
              </w:rPr>
              <w:t>4.2.2.2</w:t>
            </w:r>
          </w:p>
        </w:tc>
      </w:tr>
      <w:tr w:rsidR="006F072C" w:rsidRPr="009400B1" w14:paraId="34C191DE" w14:textId="77777777" w:rsidTr="00AE30A8">
        <w:trPr>
          <w:trHeight w:val="392"/>
          <w:ins w:id="54" w:author="Ericsson" w:date="2021-05-05T10:59:00Z"/>
        </w:trPr>
        <w:tc>
          <w:tcPr>
            <w:tcW w:w="1440" w:type="dxa"/>
            <w:shd w:val="clear" w:color="auto" w:fill="auto"/>
          </w:tcPr>
          <w:p w14:paraId="777520A0" w14:textId="4813042A" w:rsidR="006F072C" w:rsidRDefault="006F072C" w:rsidP="006F072C">
            <w:pPr>
              <w:rPr>
                <w:ins w:id="55" w:author="Ericsson" w:date="2021-05-05T10:59:00Z"/>
                <w:lang w:val="en-US"/>
              </w:rPr>
            </w:pPr>
            <w:ins w:id="56" w:author="Ericsson" w:date="2021-05-05T10:59:00Z">
              <w:r>
                <w:rPr>
                  <w:lang w:val="en-US"/>
                </w:rPr>
                <w:t>KI#1: T5</w:t>
              </w:r>
            </w:ins>
          </w:p>
        </w:tc>
        <w:tc>
          <w:tcPr>
            <w:tcW w:w="2105" w:type="dxa"/>
            <w:gridSpan w:val="2"/>
          </w:tcPr>
          <w:p w14:paraId="63719588" w14:textId="1C93907C" w:rsidR="006F072C" w:rsidRDefault="006F072C" w:rsidP="006F072C">
            <w:pPr>
              <w:rPr>
                <w:ins w:id="57" w:author="Ericsson" w:date="2021-05-05T10:59:00Z"/>
                <w:lang w:val="en-US"/>
              </w:rPr>
            </w:pPr>
            <w:ins w:id="58" w:author="Ericsson" w:date="2021-05-05T10:59:00Z">
              <w:r>
                <w:rPr>
                  <w:lang w:val="en-US"/>
                </w:rPr>
                <w:t>Differentiating subscribed SNPN and serving SNPN</w:t>
              </w:r>
            </w:ins>
          </w:p>
        </w:tc>
        <w:tc>
          <w:tcPr>
            <w:tcW w:w="1553" w:type="dxa"/>
            <w:gridSpan w:val="2"/>
            <w:shd w:val="clear" w:color="auto" w:fill="auto"/>
          </w:tcPr>
          <w:p w14:paraId="641A94A0" w14:textId="409AA5C8" w:rsidR="006F072C" w:rsidRPr="006B74CE" w:rsidRDefault="006F072C" w:rsidP="006F072C">
            <w:pPr>
              <w:rPr>
                <w:ins w:id="59" w:author="Ericsson" w:date="2021-05-05T10:59:00Z"/>
                <w:b/>
                <w:lang w:val="sv-SE"/>
                <w:rPrChange w:id="60" w:author="Ericsson" w:date="2021-05-10T20:51:00Z">
                  <w:rPr>
                    <w:ins w:id="61" w:author="Ericsson" w:date="2021-05-05T10:59:00Z"/>
                    <w:b/>
                    <w:lang w:val="en-US"/>
                  </w:rPr>
                </w:rPrChange>
              </w:rPr>
            </w:pPr>
            <w:ins w:id="62" w:author="Ericsson" w:date="2021-05-05T10:59:00Z">
              <w:r w:rsidRPr="006B74CE">
                <w:rPr>
                  <w:b/>
                  <w:lang w:val="sv-SE"/>
                  <w:rPrChange w:id="63" w:author="Ericsson" w:date="2021-05-10T20:51:00Z">
                    <w:rPr>
                      <w:b/>
                      <w:lang w:val="en-US"/>
                    </w:rPr>
                  </w:rPrChange>
                </w:rPr>
                <w:t>Devaki Chandramouli (Nokia)</w:t>
              </w:r>
            </w:ins>
          </w:p>
          <w:p w14:paraId="07D6C526" w14:textId="5555EDF6" w:rsidR="006F072C" w:rsidRPr="006B74CE" w:rsidRDefault="006F072C" w:rsidP="006F072C">
            <w:pPr>
              <w:rPr>
                <w:ins w:id="64" w:author="Ericsson" w:date="2021-05-05T10:59:00Z"/>
                <w:b/>
                <w:lang w:val="sv-SE"/>
                <w:rPrChange w:id="65" w:author="Ericsson" w:date="2021-05-10T20:51:00Z">
                  <w:rPr>
                    <w:ins w:id="66" w:author="Ericsson" w:date="2021-05-05T10:59:00Z"/>
                    <w:b/>
                    <w:lang w:val="en-US"/>
                  </w:rPr>
                </w:rPrChange>
              </w:rPr>
            </w:pPr>
            <w:ins w:id="67" w:author="Ericsson" w:date="2021-05-05T10:59:00Z">
              <w:r w:rsidRPr="006B74CE">
                <w:rPr>
                  <w:b/>
                  <w:lang w:val="sv-SE"/>
                  <w:rPrChange w:id="68" w:author="Ericsson" w:date="2021-05-10T20:51:00Z">
                    <w:rPr>
                      <w:b/>
                      <w:lang w:val="en-US"/>
                    </w:rPr>
                  </w:rPrChange>
                </w:rPr>
                <w:t>Peter Hedman (Ericsson)</w:t>
              </w:r>
            </w:ins>
          </w:p>
          <w:p w14:paraId="1782628B" w14:textId="77777777" w:rsidR="006F072C" w:rsidRPr="006F072C" w:rsidRDefault="006F072C" w:rsidP="006F072C">
            <w:pPr>
              <w:rPr>
                <w:ins w:id="69" w:author="Ericsson" w:date="2021-05-05T10:59:00Z"/>
                <w:b/>
                <w:lang w:val="sv-SE"/>
              </w:rPr>
            </w:pPr>
          </w:p>
        </w:tc>
        <w:tc>
          <w:tcPr>
            <w:tcW w:w="2835" w:type="dxa"/>
            <w:gridSpan w:val="3"/>
            <w:shd w:val="clear" w:color="auto" w:fill="auto"/>
          </w:tcPr>
          <w:p w14:paraId="6AC4A513" w14:textId="77777777" w:rsidR="006F072C" w:rsidRDefault="006F072C" w:rsidP="006F072C">
            <w:pPr>
              <w:rPr>
                <w:ins w:id="70" w:author="Ericsson" w:date="2021-05-05T10:59:00Z"/>
              </w:rPr>
            </w:pPr>
            <w:ins w:id="71" w:author="Ericsson" w:date="2021-05-05T10:59:00Z">
              <w:r>
                <w:t>See S2-2102938 at SA2#144e.</w:t>
              </w:r>
            </w:ins>
          </w:p>
          <w:p w14:paraId="000B23B3" w14:textId="14FDB9C6" w:rsidR="006F072C" w:rsidRDefault="006F072C" w:rsidP="006F072C">
            <w:pPr>
              <w:rPr>
                <w:ins w:id="72" w:author="Ericsson" w:date="2021-05-05T10:59:00Z"/>
              </w:rPr>
            </w:pPr>
            <w:ins w:id="73" w:author="Ericsson" w:date="2021-05-05T10:59:00Z">
              <w:r>
                <w:t>(almost reached common understanding after final deadline)</w:t>
              </w:r>
            </w:ins>
          </w:p>
        </w:tc>
        <w:tc>
          <w:tcPr>
            <w:tcW w:w="1531" w:type="dxa"/>
          </w:tcPr>
          <w:p w14:paraId="46653C28" w14:textId="64CC9BBF" w:rsidR="006F072C" w:rsidRDefault="006F072C" w:rsidP="006F072C">
            <w:pPr>
              <w:rPr>
                <w:ins w:id="74" w:author="Ericsson" w:date="2021-05-05T10:59:00Z"/>
                <w:lang w:val="en-US" w:eastAsia="zh-CN"/>
              </w:rPr>
            </w:pPr>
            <w:ins w:id="75" w:author="Ericsson" w:date="2021-05-05T10:59:00Z">
              <w:r>
                <w:rPr>
                  <w:lang w:val="en-US" w:eastAsia="zh-CN"/>
                </w:rPr>
                <w:t>TS 23.501</w:t>
              </w:r>
            </w:ins>
          </w:p>
        </w:tc>
      </w:tr>
      <w:tr w:rsidR="006F072C" w:rsidRPr="009400B1" w14:paraId="2990DCD0" w14:textId="77777777" w:rsidTr="00AE30A8">
        <w:trPr>
          <w:trHeight w:val="392"/>
          <w:ins w:id="76" w:author="Ericsson" w:date="2021-05-05T10:59:00Z"/>
        </w:trPr>
        <w:tc>
          <w:tcPr>
            <w:tcW w:w="1440" w:type="dxa"/>
            <w:shd w:val="clear" w:color="auto" w:fill="auto"/>
          </w:tcPr>
          <w:p w14:paraId="6167B99D" w14:textId="187FDEC8" w:rsidR="006F072C" w:rsidRDefault="006F072C" w:rsidP="006F072C">
            <w:pPr>
              <w:rPr>
                <w:ins w:id="77" w:author="Ericsson" w:date="2021-05-05T10:59:00Z"/>
                <w:lang w:val="en-US"/>
              </w:rPr>
            </w:pPr>
            <w:ins w:id="78" w:author="Ericsson" w:date="2021-05-05T10:59:00Z">
              <w:r>
                <w:rPr>
                  <w:lang w:val="en-US"/>
                </w:rPr>
                <w:t>KI#1: T6</w:t>
              </w:r>
            </w:ins>
          </w:p>
        </w:tc>
        <w:tc>
          <w:tcPr>
            <w:tcW w:w="2105" w:type="dxa"/>
            <w:gridSpan w:val="2"/>
          </w:tcPr>
          <w:p w14:paraId="6348AD53" w14:textId="7C9263D0" w:rsidR="006F072C" w:rsidRDefault="006F072C" w:rsidP="006F072C">
            <w:pPr>
              <w:rPr>
                <w:ins w:id="79" w:author="Ericsson" w:date="2021-05-05T10:59:00Z"/>
                <w:lang w:val="en-US"/>
              </w:rPr>
            </w:pPr>
            <w:ins w:id="80" w:author="Ericsson" w:date="2021-05-05T10:59:00Z">
              <w:r>
                <w:rPr>
                  <w:lang w:val="en-US"/>
                </w:rPr>
                <w:t>SUPI/SUCI format for CH with AAA</w:t>
              </w:r>
            </w:ins>
          </w:p>
        </w:tc>
        <w:tc>
          <w:tcPr>
            <w:tcW w:w="1553" w:type="dxa"/>
            <w:gridSpan w:val="2"/>
            <w:shd w:val="clear" w:color="auto" w:fill="auto"/>
          </w:tcPr>
          <w:p w14:paraId="52FC7467" w14:textId="77777777" w:rsidR="006F072C" w:rsidRPr="006B74CE" w:rsidRDefault="006F072C" w:rsidP="006F072C">
            <w:pPr>
              <w:rPr>
                <w:ins w:id="81" w:author="Ericsson" w:date="2021-05-05T10:59:00Z"/>
                <w:b/>
                <w:lang w:val="sv-SE"/>
                <w:rPrChange w:id="82" w:author="Ericsson" w:date="2021-05-10T20:51:00Z">
                  <w:rPr>
                    <w:ins w:id="83" w:author="Ericsson" w:date="2021-05-05T10:59:00Z"/>
                    <w:b/>
                    <w:lang w:val="en-US"/>
                  </w:rPr>
                </w:rPrChange>
              </w:rPr>
            </w:pPr>
            <w:ins w:id="84" w:author="Ericsson" w:date="2021-05-05T10:59:00Z">
              <w:r w:rsidRPr="006B74CE">
                <w:rPr>
                  <w:b/>
                  <w:lang w:val="sv-SE"/>
                  <w:rPrChange w:id="85" w:author="Ericsson" w:date="2021-05-10T20:51:00Z">
                    <w:rPr>
                      <w:b/>
                      <w:lang w:val="en-US"/>
                    </w:rPr>
                  </w:rPrChange>
                </w:rPr>
                <w:t>Devaki Chandramouli (Nokia)</w:t>
              </w:r>
            </w:ins>
          </w:p>
          <w:p w14:paraId="762E3B91" w14:textId="3A0A84EF" w:rsidR="006F072C" w:rsidRPr="006F072C" w:rsidRDefault="006F072C" w:rsidP="006F072C">
            <w:pPr>
              <w:rPr>
                <w:ins w:id="86" w:author="Ericsson" w:date="2021-05-05T10:59:00Z"/>
                <w:b/>
                <w:lang w:val="sv-SE"/>
              </w:rPr>
            </w:pPr>
            <w:ins w:id="87" w:author="Ericsson" w:date="2021-05-05T10:59:00Z">
              <w:r w:rsidRPr="006B74CE">
                <w:rPr>
                  <w:b/>
                  <w:lang w:val="sv-SE"/>
                  <w:rPrChange w:id="88" w:author="Ericsson" w:date="2021-05-10T20:51:00Z">
                    <w:rPr>
                      <w:b/>
                      <w:lang w:val="en-US"/>
                    </w:rPr>
                  </w:rPrChange>
                </w:rPr>
                <w:t>Peter Hedman (Ericsson)</w:t>
              </w:r>
            </w:ins>
          </w:p>
        </w:tc>
        <w:tc>
          <w:tcPr>
            <w:tcW w:w="2835" w:type="dxa"/>
            <w:gridSpan w:val="3"/>
            <w:shd w:val="clear" w:color="auto" w:fill="auto"/>
          </w:tcPr>
          <w:p w14:paraId="66B01186" w14:textId="589791DE" w:rsidR="006F072C" w:rsidRDefault="006F072C" w:rsidP="006F072C">
            <w:pPr>
              <w:rPr>
                <w:ins w:id="89" w:author="Ericsson" w:date="2021-05-05T10:59:00Z"/>
              </w:rPr>
            </w:pPr>
            <w:ins w:id="90" w:author="Ericsson" w:date="2021-05-05T10:59:00Z">
              <w:r>
                <w:t xml:space="preserve">See </w:t>
              </w:r>
              <w:r>
                <w:rPr>
                  <w:lang w:val="en-US"/>
                </w:rPr>
                <w:t>KI#1:T3 (may</w:t>
              </w:r>
            </w:ins>
            <w:ins w:id="91" w:author="Ericsson" w:date="2021-05-05T11:00:00Z">
              <w:r>
                <w:rPr>
                  <w:lang w:val="en-US"/>
                </w:rPr>
                <w:t>be cover both in same CR)</w:t>
              </w:r>
            </w:ins>
          </w:p>
        </w:tc>
        <w:tc>
          <w:tcPr>
            <w:tcW w:w="1531" w:type="dxa"/>
          </w:tcPr>
          <w:p w14:paraId="0B9D3898" w14:textId="45A1C1EA" w:rsidR="006F072C" w:rsidRDefault="006F072C" w:rsidP="006F072C">
            <w:pPr>
              <w:rPr>
                <w:ins w:id="92" w:author="Ericsson" w:date="2021-05-05T10:59:00Z"/>
                <w:lang w:val="en-US" w:eastAsia="zh-CN"/>
              </w:rPr>
            </w:pPr>
            <w:ins w:id="93" w:author="Ericsson" w:date="2021-05-05T10:59:00Z">
              <w:r>
                <w:rPr>
                  <w:lang w:val="en-US" w:eastAsia="zh-CN"/>
                </w:rPr>
                <w:t>TS 23.501</w:t>
              </w:r>
            </w:ins>
          </w:p>
        </w:tc>
      </w:tr>
      <w:tr w:rsidR="00DC1CA8" w:rsidRPr="009400B1" w14:paraId="185FE01B" w14:textId="77777777" w:rsidTr="00AE30A8">
        <w:trPr>
          <w:trHeight w:val="392"/>
          <w:ins w:id="94" w:author="Ericsson" w:date="2021-05-10T20:54:00Z"/>
        </w:trPr>
        <w:tc>
          <w:tcPr>
            <w:tcW w:w="1440" w:type="dxa"/>
            <w:shd w:val="clear" w:color="auto" w:fill="auto"/>
          </w:tcPr>
          <w:p w14:paraId="220723DA" w14:textId="6F6BB0F0" w:rsidR="00DC1CA8" w:rsidRDefault="00DC1CA8" w:rsidP="00DC1CA8">
            <w:pPr>
              <w:rPr>
                <w:ins w:id="95" w:author="Ericsson" w:date="2021-05-10T20:54:00Z"/>
                <w:lang w:val="en-US"/>
              </w:rPr>
            </w:pPr>
            <w:ins w:id="96" w:author="Ericsson" w:date="2021-05-10T20:54:00Z">
              <w:r>
                <w:rPr>
                  <w:rFonts w:hint="eastAsia"/>
                  <w:lang w:val="en-US" w:eastAsia="zh-CN"/>
                </w:rPr>
                <w:t>K</w:t>
              </w:r>
              <w:r>
                <w:rPr>
                  <w:lang w:val="en-US" w:eastAsia="zh-CN"/>
                </w:rPr>
                <w:t>I#5: T</w:t>
              </w:r>
              <w:r>
                <w:rPr>
                  <w:lang w:val="en-US" w:eastAsia="zh-CN"/>
                </w:rPr>
                <w:t>7</w:t>
              </w:r>
            </w:ins>
          </w:p>
        </w:tc>
        <w:tc>
          <w:tcPr>
            <w:tcW w:w="2105" w:type="dxa"/>
            <w:gridSpan w:val="2"/>
          </w:tcPr>
          <w:p w14:paraId="06F72EDA" w14:textId="07124473" w:rsidR="00DC1CA8" w:rsidRDefault="00DC1CA8" w:rsidP="00DC1CA8">
            <w:pPr>
              <w:rPr>
                <w:ins w:id="97" w:author="Ericsson" w:date="2021-05-10T20:54:00Z"/>
                <w:lang w:val="en-US"/>
              </w:rPr>
            </w:pPr>
            <w:ins w:id="98" w:author="Ericsson" w:date="2021-05-10T20:54:00Z">
              <w:r>
                <w:rPr>
                  <w:lang w:val="en-US"/>
                </w:rPr>
                <w:t>Procedures impacts for Network access control for registration attempts within unauthorized SNPN</w:t>
              </w:r>
            </w:ins>
          </w:p>
        </w:tc>
        <w:tc>
          <w:tcPr>
            <w:tcW w:w="1553" w:type="dxa"/>
            <w:gridSpan w:val="2"/>
            <w:shd w:val="clear" w:color="auto" w:fill="auto"/>
          </w:tcPr>
          <w:p w14:paraId="53CD0DB4" w14:textId="62D8B3CF" w:rsidR="00DC1CA8" w:rsidRPr="00DC1CA8" w:rsidRDefault="00DC1CA8" w:rsidP="00DC1CA8">
            <w:pPr>
              <w:rPr>
                <w:ins w:id="99" w:author="Ericsson" w:date="2021-05-10T20:54:00Z"/>
                <w:b/>
                <w:lang w:val="sv-SE"/>
              </w:rPr>
            </w:pPr>
            <w:ins w:id="100" w:author="Ericsson" w:date="2021-05-10T20:54:00Z">
              <w:r>
                <w:rPr>
                  <w:lang w:eastAsia="zh-CN"/>
                </w:rPr>
                <w:t>Qianghua (</w:t>
              </w:r>
              <w:r>
                <w:rPr>
                  <w:rFonts w:hint="eastAsia"/>
                  <w:lang w:eastAsia="zh-CN"/>
                </w:rPr>
                <w:t>H</w:t>
              </w:r>
              <w:r>
                <w:rPr>
                  <w:lang w:eastAsia="zh-CN"/>
                </w:rPr>
                <w:t>uawei)</w:t>
              </w:r>
            </w:ins>
          </w:p>
        </w:tc>
        <w:tc>
          <w:tcPr>
            <w:tcW w:w="2835" w:type="dxa"/>
            <w:gridSpan w:val="3"/>
            <w:shd w:val="clear" w:color="auto" w:fill="auto"/>
          </w:tcPr>
          <w:p w14:paraId="7C93882E" w14:textId="2E7709B5" w:rsidR="00DC1CA8" w:rsidRDefault="00DC1CA8" w:rsidP="00DC1CA8">
            <w:pPr>
              <w:rPr>
                <w:ins w:id="101" w:author="Ericsson" w:date="2021-05-10T20:54:00Z"/>
              </w:rPr>
            </w:pPr>
            <w:ins w:id="102" w:author="Ericsson" w:date="2021-05-10T20:54:00Z">
              <w:r>
                <w:t xml:space="preserve">See </w:t>
              </w:r>
              <w:r>
                <w:rPr>
                  <w:rStyle w:val="Hyperlink"/>
                </w:rPr>
                <w:fldChar w:fldCharType="begin"/>
              </w:r>
              <w:r>
                <w:rPr>
                  <w:rStyle w:val="Hyperlink"/>
                </w:rPr>
                <w:instrText xml:space="preserve"> HYPERLINK "https://www.3gpp.org/ftp/tsg_sa/WG2_Arch/TSGS2_144e_Electronic/Docs/S2-2102937.zip" </w:instrText>
              </w:r>
              <w:r>
                <w:rPr>
                  <w:rStyle w:val="Hyperlink"/>
                </w:rPr>
                <w:fldChar w:fldCharType="separate"/>
              </w:r>
              <w:r w:rsidRPr="00CE4F0E">
                <w:rPr>
                  <w:rStyle w:val="Hyperlink"/>
                </w:rPr>
                <w:t>S2-21029</w:t>
              </w:r>
              <w:r>
                <w:rPr>
                  <w:rStyle w:val="Hyperlink"/>
                </w:rPr>
                <w:t>65</w:t>
              </w:r>
              <w:r>
                <w:rPr>
                  <w:rStyle w:val="Hyperlink"/>
                </w:rPr>
                <w:fldChar w:fldCharType="end"/>
              </w:r>
              <w:r>
                <w:t xml:space="preserve"> at SA2#144e.</w:t>
              </w:r>
            </w:ins>
          </w:p>
        </w:tc>
        <w:tc>
          <w:tcPr>
            <w:tcW w:w="1531" w:type="dxa"/>
          </w:tcPr>
          <w:p w14:paraId="42DC4C17" w14:textId="27BC21BF" w:rsidR="00DC1CA8" w:rsidRDefault="00DC1CA8" w:rsidP="00DC1CA8">
            <w:pPr>
              <w:rPr>
                <w:ins w:id="103" w:author="Ericsson" w:date="2021-05-10T20:54:00Z"/>
                <w:lang w:val="en-US" w:eastAsia="zh-CN"/>
              </w:rPr>
            </w:pPr>
            <w:ins w:id="104" w:author="Ericsson" w:date="2021-05-10T20:54:00Z">
              <w:r>
                <w:rPr>
                  <w:lang w:val="en-US" w:eastAsia="zh-CN"/>
                </w:rPr>
                <w:t>TS 23.502 4.2.2.2.2</w:t>
              </w:r>
            </w:ins>
          </w:p>
        </w:tc>
      </w:tr>
      <w:tr w:rsidR="00D30A0C" w:rsidRPr="009400B1" w14:paraId="0F2C544C" w14:textId="77777777" w:rsidTr="008E0D44">
        <w:trPr>
          <w:trHeight w:val="1094"/>
        </w:trPr>
        <w:tc>
          <w:tcPr>
            <w:tcW w:w="9464" w:type="dxa"/>
            <w:gridSpan w:val="9"/>
            <w:shd w:val="clear" w:color="auto" w:fill="E7E6E6"/>
          </w:tcPr>
          <w:p w14:paraId="68EA71AF" w14:textId="0E331016" w:rsidR="00D30A0C" w:rsidRPr="009400B1" w:rsidRDefault="00976E46" w:rsidP="00D30A0C">
            <w:pPr>
              <w:jc w:val="center"/>
              <w:rPr>
                <w:b/>
                <w:lang w:val="en-US"/>
              </w:rPr>
            </w:pPr>
            <w:r w:rsidRPr="009400B1">
              <w:rPr>
                <w:b/>
                <w:lang w:val="en-US"/>
              </w:rPr>
              <w:t>"</w:t>
            </w:r>
            <w:r w:rsidR="00D30A0C" w:rsidRPr="009400B1">
              <w:rPr>
                <w:b/>
                <w:lang w:val="en-US"/>
              </w:rPr>
              <w:t>Key Issue #2</w:t>
            </w:r>
            <w:r w:rsidRPr="009400B1">
              <w:rPr>
                <w:b/>
                <w:lang w:val="en-US"/>
              </w:rPr>
              <w:t>"</w:t>
            </w:r>
          </w:p>
          <w:p w14:paraId="0518456F" w14:textId="77777777" w:rsidR="00D30A0C" w:rsidRPr="009400B1" w:rsidRDefault="00D30A0C" w:rsidP="00D30A0C">
            <w:pPr>
              <w:jc w:val="center"/>
              <w:rPr>
                <w:b/>
                <w:lang w:val="en-US"/>
              </w:rPr>
            </w:pPr>
            <w:r w:rsidRPr="009400B1">
              <w:rPr>
                <w:b/>
                <w:lang w:val="en-US"/>
              </w:rPr>
              <w:t>NPN support for Video, Imaging and Audio for Professional Applications (VIAPA)</w:t>
            </w:r>
          </w:p>
        </w:tc>
      </w:tr>
      <w:tr w:rsidR="00C13D77" w:rsidRPr="009400B1" w14:paraId="6C9E152D" w14:textId="77777777" w:rsidTr="00AE30A8">
        <w:trPr>
          <w:trHeight w:val="1094"/>
        </w:trPr>
        <w:tc>
          <w:tcPr>
            <w:tcW w:w="1440" w:type="dxa"/>
            <w:shd w:val="clear" w:color="auto" w:fill="E7E6E6"/>
          </w:tcPr>
          <w:p w14:paraId="32AA9817" w14:textId="77777777" w:rsidR="00D30A0C" w:rsidRPr="009400B1" w:rsidRDefault="00D30A0C" w:rsidP="00D30A0C">
            <w:pPr>
              <w:jc w:val="center"/>
              <w:rPr>
                <w:b/>
                <w:lang w:val="en-US"/>
              </w:rPr>
            </w:pPr>
            <w:r w:rsidRPr="009400B1">
              <w:rPr>
                <w:b/>
                <w:lang w:val="en-US"/>
              </w:rPr>
              <w:t>Tasks</w:t>
            </w:r>
          </w:p>
          <w:p w14:paraId="559971D6" w14:textId="77777777" w:rsidR="002C2187" w:rsidRPr="009400B1" w:rsidRDefault="002C2187" w:rsidP="00D30A0C">
            <w:pPr>
              <w:jc w:val="center"/>
              <w:rPr>
                <w:b/>
                <w:lang w:val="en-US"/>
              </w:rPr>
            </w:pPr>
          </w:p>
        </w:tc>
        <w:tc>
          <w:tcPr>
            <w:tcW w:w="2105" w:type="dxa"/>
            <w:gridSpan w:val="2"/>
            <w:shd w:val="clear" w:color="auto" w:fill="E7E6E6"/>
          </w:tcPr>
          <w:p w14:paraId="7AB10384" w14:textId="77777777" w:rsidR="002C2187" w:rsidRPr="009400B1" w:rsidRDefault="002C2187" w:rsidP="002C2187">
            <w:pPr>
              <w:jc w:val="center"/>
              <w:rPr>
                <w:b/>
                <w:lang w:val="en-US"/>
              </w:rPr>
            </w:pPr>
            <w:r w:rsidRPr="009400B1">
              <w:rPr>
                <w:b/>
                <w:lang w:val="en-US"/>
              </w:rPr>
              <w:t>Title</w:t>
            </w:r>
          </w:p>
        </w:tc>
        <w:tc>
          <w:tcPr>
            <w:tcW w:w="1553" w:type="dxa"/>
            <w:gridSpan w:val="2"/>
            <w:shd w:val="clear" w:color="auto" w:fill="E7E6E6"/>
          </w:tcPr>
          <w:p w14:paraId="73E0EAEB" w14:textId="2C011C47" w:rsidR="001D3A2E" w:rsidRPr="009400B1" w:rsidRDefault="001D3A2E" w:rsidP="001D3A2E">
            <w:pPr>
              <w:jc w:val="center"/>
              <w:rPr>
                <w:b/>
                <w:lang w:val="en-US"/>
              </w:rPr>
            </w:pPr>
            <w:r w:rsidRPr="009400B1">
              <w:rPr>
                <w:b/>
                <w:lang w:val="en-US"/>
              </w:rPr>
              <w:t>SA2#</w:t>
            </w:r>
            <w:r w:rsidR="003C14F5" w:rsidRPr="009400B1">
              <w:rPr>
                <w:b/>
                <w:lang w:val="en-US"/>
              </w:rPr>
              <w:t>14</w:t>
            </w:r>
            <w:r w:rsidR="003C14F5">
              <w:rPr>
                <w:b/>
                <w:lang w:val="en-US"/>
              </w:rPr>
              <w:t>5</w:t>
            </w:r>
            <w:r w:rsidR="003C14F5" w:rsidRPr="009400B1">
              <w:rPr>
                <w:b/>
                <w:lang w:val="en-US"/>
              </w:rPr>
              <w:t>E</w:t>
            </w:r>
          </w:p>
          <w:p w14:paraId="00B12AA3" w14:textId="77777777" w:rsidR="002C2187" w:rsidRPr="009400B1" w:rsidRDefault="001D3A2E" w:rsidP="001D3A2E">
            <w:pPr>
              <w:jc w:val="center"/>
              <w:rPr>
                <w:b/>
                <w:lang w:val="en-US"/>
              </w:rPr>
            </w:pPr>
            <w:r w:rsidRPr="009400B1">
              <w:rPr>
                <w:b/>
                <w:lang w:val="en-US"/>
              </w:rPr>
              <w:t>Volunteer/driver</w:t>
            </w:r>
          </w:p>
          <w:p w14:paraId="16A11EE7" w14:textId="27BD6B62" w:rsidR="00237B72" w:rsidRPr="009400B1" w:rsidRDefault="00237B72" w:rsidP="001D3A2E">
            <w:pPr>
              <w:jc w:val="center"/>
              <w:rPr>
                <w:b/>
                <w:lang w:val="en-US"/>
              </w:rPr>
            </w:pPr>
            <w:r w:rsidRPr="009400B1">
              <w:rPr>
                <w:b/>
                <w:lang w:val="en-US"/>
              </w:rPr>
              <w:t>(company, mail address)</w:t>
            </w:r>
          </w:p>
        </w:tc>
        <w:tc>
          <w:tcPr>
            <w:tcW w:w="2835" w:type="dxa"/>
            <w:gridSpan w:val="3"/>
            <w:shd w:val="clear" w:color="auto" w:fill="E7E6E6"/>
          </w:tcPr>
          <w:p w14:paraId="3E2B3C31" w14:textId="77777777" w:rsidR="002C2187" w:rsidRPr="009400B1" w:rsidRDefault="002C2187" w:rsidP="002C2187">
            <w:pPr>
              <w:jc w:val="center"/>
              <w:rPr>
                <w:b/>
                <w:lang w:val="en-US"/>
              </w:rPr>
            </w:pPr>
            <w:r w:rsidRPr="009400B1">
              <w:rPr>
                <w:b/>
                <w:lang w:val="en-US"/>
              </w:rPr>
              <w:t>Status/Comments</w:t>
            </w:r>
          </w:p>
        </w:tc>
        <w:tc>
          <w:tcPr>
            <w:tcW w:w="1531" w:type="dxa"/>
            <w:shd w:val="clear" w:color="auto" w:fill="E7E6E6"/>
          </w:tcPr>
          <w:p w14:paraId="1BB0E717" w14:textId="77777777" w:rsidR="002C2187" w:rsidRPr="009400B1" w:rsidRDefault="002C2187" w:rsidP="002C2187">
            <w:pPr>
              <w:jc w:val="center"/>
              <w:rPr>
                <w:b/>
                <w:lang w:val="en-US"/>
              </w:rPr>
            </w:pPr>
          </w:p>
        </w:tc>
      </w:tr>
      <w:tr w:rsidR="00C13D77" w:rsidRPr="009400B1" w14:paraId="5522EF83" w14:textId="77777777" w:rsidTr="00AE30A8">
        <w:trPr>
          <w:trHeight w:val="1094"/>
        </w:trPr>
        <w:tc>
          <w:tcPr>
            <w:tcW w:w="1440" w:type="dxa"/>
            <w:shd w:val="clear" w:color="auto" w:fill="auto"/>
          </w:tcPr>
          <w:p w14:paraId="5472047A" w14:textId="4AE9AF7B" w:rsidR="00D07430" w:rsidRPr="009400B1" w:rsidRDefault="00D07430" w:rsidP="00D07430">
            <w:pPr>
              <w:rPr>
                <w:lang w:val="en-US"/>
              </w:rPr>
            </w:pPr>
            <w:bookmarkStart w:id="105" w:name="_Hlk60909206"/>
            <w:r w:rsidRPr="009400B1">
              <w:rPr>
                <w:lang w:val="en-US"/>
              </w:rPr>
              <w:lastRenderedPageBreak/>
              <w:t>KI#2:T</w:t>
            </w:r>
            <w:bookmarkEnd w:id="105"/>
            <w:r w:rsidR="006B6EDC">
              <w:rPr>
                <w:lang w:val="en-US"/>
              </w:rPr>
              <w:t>1</w:t>
            </w:r>
          </w:p>
        </w:tc>
        <w:tc>
          <w:tcPr>
            <w:tcW w:w="2105" w:type="dxa"/>
            <w:gridSpan w:val="2"/>
          </w:tcPr>
          <w:p w14:paraId="2C8D2385" w14:textId="77777777" w:rsidR="00D07430" w:rsidRPr="009400B1" w:rsidRDefault="00D07430" w:rsidP="00D07430">
            <w:r w:rsidRPr="009400B1">
              <w:t>To support UE to receive data services from one network (e.g. NPN), and paging as well as data services from another network (e.g. PLMN) simultaneously.</w:t>
            </w:r>
          </w:p>
          <w:p w14:paraId="352299AF" w14:textId="3D988227" w:rsidR="00D07430" w:rsidRPr="009400B1" w:rsidRDefault="00D07430" w:rsidP="00D07430">
            <w:pPr>
              <w:rPr>
                <w:lang w:val="en-US" w:eastAsia="zh-CN"/>
              </w:rPr>
            </w:pPr>
            <w:r w:rsidRPr="009400B1">
              <w:t>Specific, when N3IWF based solution is used, the overlay network and its service AF can use existing NEF notification procedures.</w:t>
            </w:r>
          </w:p>
        </w:tc>
        <w:tc>
          <w:tcPr>
            <w:tcW w:w="1553" w:type="dxa"/>
            <w:gridSpan w:val="2"/>
            <w:shd w:val="clear" w:color="auto" w:fill="auto"/>
          </w:tcPr>
          <w:p w14:paraId="1CF6D069" w14:textId="77777777" w:rsidR="0006430C" w:rsidRDefault="006F072C" w:rsidP="00740F06">
            <w:pPr>
              <w:rPr>
                <w:ins w:id="106" w:author="Ericsson" w:date="2021-05-10T20:55:00Z"/>
                <w:lang w:val="en-US" w:eastAsia="zh-CN"/>
              </w:rPr>
            </w:pPr>
            <w:ins w:id="107" w:author="Ericsson" w:date="2021-05-05T11:00:00Z">
              <w:r>
                <w:rPr>
                  <w:lang w:val="en-US" w:eastAsia="zh-CN"/>
                </w:rPr>
                <w:t>Devaki Chandramouli (Nokia)</w:t>
              </w:r>
            </w:ins>
          </w:p>
          <w:p w14:paraId="0B6E8E7E" w14:textId="43A60491" w:rsidR="004247EB" w:rsidRPr="009400B1" w:rsidRDefault="004247EB" w:rsidP="00740F06">
            <w:pPr>
              <w:rPr>
                <w:lang w:val="en-US" w:eastAsia="zh-CN"/>
              </w:rPr>
            </w:pPr>
            <w:ins w:id="108" w:author="Ericsson" w:date="2021-05-10T20:55:00Z">
              <w:r>
                <w:rPr>
                  <w:lang w:eastAsia="zh-CN"/>
                </w:rPr>
                <w:t>Qianghua (</w:t>
              </w:r>
              <w:r>
                <w:rPr>
                  <w:rFonts w:hint="eastAsia"/>
                  <w:lang w:eastAsia="zh-CN"/>
                </w:rPr>
                <w:t>H</w:t>
              </w:r>
              <w:r>
                <w:rPr>
                  <w:lang w:eastAsia="zh-CN"/>
                </w:rPr>
                <w:t>uawei)</w:t>
              </w:r>
            </w:ins>
          </w:p>
        </w:tc>
        <w:tc>
          <w:tcPr>
            <w:tcW w:w="2835" w:type="dxa"/>
            <w:gridSpan w:val="3"/>
            <w:shd w:val="clear" w:color="auto" w:fill="auto"/>
          </w:tcPr>
          <w:p w14:paraId="45972BE1" w14:textId="32611CAD" w:rsidR="00D07430" w:rsidRDefault="00526ACD" w:rsidP="00D07430">
            <w:pPr>
              <w:rPr>
                <w:lang w:val="en-US"/>
              </w:rPr>
            </w:pPr>
            <w:r>
              <w:rPr>
                <w:lang w:val="en-US"/>
              </w:rPr>
              <w:t xml:space="preserve">See </w:t>
            </w:r>
            <w:r w:rsidR="007D2C89" w:rsidRPr="007D2C89">
              <w:rPr>
                <w:lang w:val="en-US"/>
              </w:rPr>
              <w:t>S2-2100368</w:t>
            </w:r>
            <w:r w:rsidR="008C54FF">
              <w:rPr>
                <w:lang w:val="en-US"/>
              </w:rPr>
              <w:t xml:space="preserve"> at SA2#143e</w:t>
            </w:r>
          </w:p>
          <w:p w14:paraId="3ACC5AD4" w14:textId="77777777" w:rsidR="00F223DD" w:rsidRDefault="00F223DD" w:rsidP="00D07430">
            <w:pPr>
              <w:rPr>
                <w:lang w:val="en-US"/>
              </w:rPr>
            </w:pPr>
          </w:p>
          <w:p w14:paraId="2B5D28EE" w14:textId="537B4329" w:rsidR="00F223DD" w:rsidRPr="009400B1" w:rsidRDefault="00F223DD" w:rsidP="00740F06">
            <w:pPr>
              <w:rPr>
                <w:lang w:val="en-US"/>
              </w:rPr>
            </w:pPr>
          </w:p>
        </w:tc>
        <w:tc>
          <w:tcPr>
            <w:tcW w:w="1531" w:type="dxa"/>
          </w:tcPr>
          <w:p w14:paraId="71198483" w14:textId="744BAEEA" w:rsidR="00C70D9A" w:rsidRPr="009400B1" w:rsidRDefault="00B446D7" w:rsidP="00C70D9A">
            <w:pPr>
              <w:rPr>
                <w:bCs/>
                <w:lang w:val="en-US"/>
              </w:rPr>
            </w:pPr>
            <w:r w:rsidRPr="009400B1">
              <w:rPr>
                <w:bCs/>
                <w:lang w:val="en-US"/>
              </w:rPr>
              <w:t>TS 23.501</w:t>
            </w:r>
          </w:p>
          <w:p w14:paraId="4ECEA67C" w14:textId="78C3B722" w:rsidR="00D07430" w:rsidRPr="009400B1" w:rsidRDefault="00B446D7">
            <w:pPr>
              <w:rPr>
                <w:bCs/>
                <w:lang w:val="en-US"/>
              </w:rPr>
            </w:pPr>
            <w:r w:rsidRPr="009400B1">
              <w:rPr>
                <w:bCs/>
                <w:lang w:val="en-US"/>
              </w:rPr>
              <w:t>Update to Annex D</w:t>
            </w:r>
          </w:p>
          <w:p w14:paraId="2FF7EBEF" w14:textId="1F9FC17D" w:rsidR="00B446D7" w:rsidRPr="009400B1" w:rsidRDefault="00B446D7">
            <w:pPr>
              <w:rPr>
                <w:bCs/>
                <w:lang w:val="en-US"/>
              </w:rPr>
            </w:pPr>
          </w:p>
        </w:tc>
      </w:tr>
      <w:tr w:rsidR="00622986" w:rsidRPr="009400B1" w14:paraId="70B21669" w14:textId="77777777" w:rsidTr="00AE30A8">
        <w:trPr>
          <w:trHeight w:val="1094"/>
        </w:trPr>
        <w:tc>
          <w:tcPr>
            <w:tcW w:w="1440" w:type="dxa"/>
            <w:shd w:val="clear" w:color="auto" w:fill="auto"/>
          </w:tcPr>
          <w:p w14:paraId="02EF9A11" w14:textId="6267D443" w:rsidR="00622986" w:rsidRPr="00622986" w:rsidRDefault="00430013" w:rsidP="001B1438">
            <w:r>
              <w:t>KI#2: T2</w:t>
            </w:r>
          </w:p>
        </w:tc>
        <w:tc>
          <w:tcPr>
            <w:tcW w:w="2105" w:type="dxa"/>
            <w:gridSpan w:val="2"/>
          </w:tcPr>
          <w:p w14:paraId="3CF63ED7" w14:textId="028F16CF" w:rsidR="00622986" w:rsidRDefault="00E96377" w:rsidP="001B1438">
            <w:r>
              <w:t xml:space="preserve">Network initiated QoS differentiation requires </w:t>
            </w:r>
            <w:r w:rsidR="00A04D64">
              <w:t>clarification</w:t>
            </w:r>
            <w:r>
              <w:t xml:space="preserve"> for underlay network to determine </w:t>
            </w:r>
            <w:r w:rsidR="009D3ABC">
              <w:t>which UEs to enable detection rule</w:t>
            </w:r>
            <w:r w:rsidR="00FF64BB">
              <w:t xml:space="preserve">s that will be used </w:t>
            </w:r>
            <w:r w:rsidR="00E65180">
              <w:t xml:space="preserve">later </w:t>
            </w:r>
            <w:r w:rsidR="00FF64BB">
              <w:t>to trigger the QoS modification.</w:t>
            </w:r>
          </w:p>
        </w:tc>
        <w:tc>
          <w:tcPr>
            <w:tcW w:w="1553" w:type="dxa"/>
            <w:gridSpan w:val="2"/>
            <w:shd w:val="clear" w:color="auto" w:fill="auto"/>
          </w:tcPr>
          <w:p w14:paraId="3D6BEECA" w14:textId="77777777" w:rsidR="00622986" w:rsidRPr="00C337B0" w:rsidRDefault="00430013" w:rsidP="001B1438">
            <w:pPr>
              <w:rPr>
                <w:ins w:id="109" w:author="Ericsson" w:date="2021-05-05T11:00:00Z"/>
                <w:b/>
                <w:lang w:val="sv-SE"/>
                <w:rPrChange w:id="110" w:author="Ericsson" w:date="2021-05-10T20:52:00Z">
                  <w:rPr>
                    <w:ins w:id="111" w:author="Ericsson" w:date="2021-05-05T11:00:00Z"/>
                    <w:b/>
                    <w:lang w:val="en-US"/>
                  </w:rPr>
                </w:rPrChange>
              </w:rPr>
            </w:pPr>
            <w:r w:rsidRPr="00C337B0">
              <w:rPr>
                <w:b/>
                <w:lang w:val="sv-SE"/>
                <w:rPrChange w:id="112" w:author="Ericsson" w:date="2021-05-10T20:52:00Z">
                  <w:rPr>
                    <w:b/>
                    <w:lang w:val="en-US"/>
                  </w:rPr>
                </w:rPrChange>
              </w:rPr>
              <w:t>Peter Hedman (Ericsson)</w:t>
            </w:r>
          </w:p>
          <w:p w14:paraId="4DEFE569" w14:textId="77777777" w:rsidR="00A45AC9" w:rsidRDefault="006F072C" w:rsidP="00A45AC9">
            <w:pPr>
              <w:rPr>
                <w:ins w:id="113" w:author="Ericsson" w:date="2021-05-10T20:55:00Z"/>
                <w:b/>
                <w:lang w:val="en-US"/>
              </w:rPr>
            </w:pPr>
            <w:ins w:id="114" w:author="Ericsson" w:date="2021-05-05T11:00:00Z">
              <w:r w:rsidRPr="00C337B0">
                <w:rPr>
                  <w:b/>
                  <w:lang w:val="sv-SE"/>
                  <w:rPrChange w:id="115" w:author="Ericsson" w:date="2021-05-10T20:52:00Z">
                    <w:rPr>
                      <w:b/>
                      <w:lang w:val="en-US"/>
                    </w:rPr>
                  </w:rPrChange>
                </w:rPr>
                <w:t>Devaki Chandramouli (Nokia)</w:t>
              </w:r>
            </w:ins>
          </w:p>
          <w:p w14:paraId="4DD58E95" w14:textId="0740D347" w:rsidR="006F072C" w:rsidRPr="00C337B0" w:rsidDel="009026A2" w:rsidRDefault="00A45AC9" w:rsidP="00A45AC9">
            <w:pPr>
              <w:rPr>
                <w:b/>
                <w:lang w:val="sv-SE" w:eastAsia="zh-CN"/>
                <w:rPrChange w:id="116" w:author="Ericsson" w:date="2021-05-10T20:52:00Z">
                  <w:rPr>
                    <w:b/>
                    <w:lang w:val="en-US" w:eastAsia="zh-CN"/>
                  </w:rPr>
                </w:rPrChange>
              </w:rPr>
            </w:pPr>
            <w:ins w:id="117" w:author="Ericsson" w:date="2021-05-10T20:55:00Z">
              <w:r>
                <w:rPr>
                  <w:lang w:eastAsia="zh-CN"/>
                </w:rPr>
                <w:t>Qianghua (</w:t>
              </w:r>
              <w:r>
                <w:rPr>
                  <w:rFonts w:hint="eastAsia"/>
                  <w:lang w:eastAsia="zh-CN"/>
                </w:rPr>
                <w:t>H</w:t>
              </w:r>
              <w:r>
                <w:rPr>
                  <w:lang w:eastAsia="zh-CN"/>
                </w:rPr>
                <w:t>uawei)</w:t>
              </w:r>
            </w:ins>
          </w:p>
        </w:tc>
        <w:tc>
          <w:tcPr>
            <w:tcW w:w="2835" w:type="dxa"/>
            <w:gridSpan w:val="3"/>
            <w:shd w:val="clear" w:color="auto" w:fill="auto"/>
          </w:tcPr>
          <w:p w14:paraId="14CBB7C2" w14:textId="4F744217" w:rsidR="00622986" w:rsidDel="009026A2" w:rsidRDefault="00430013" w:rsidP="005C63D7">
            <w:pPr>
              <w:rPr>
                <w:lang w:val="en-US"/>
              </w:rPr>
            </w:pPr>
            <w:r>
              <w:rPr>
                <w:lang w:val="en-US"/>
              </w:rPr>
              <w:t xml:space="preserve">See </w:t>
            </w:r>
            <w:hyperlink r:id="rId19" w:history="1">
              <w:r w:rsidRPr="00430013">
                <w:rPr>
                  <w:rStyle w:val="Hyperlink"/>
                  <w:lang w:val="en-US"/>
                </w:rPr>
                <w:t>S2-2102969</w:t>
              </w:r>
            </w:hyperlink>
            <w:r>
              <w:rPr>
                <w:lang w:val="en-US"/>
              </w:rPr>
              <w:t xml:space="preserve"> at SA2#144e.</w:t>
            </w:r>
          </w:p>
        </w:tc>
        <w:tc>
          <w:tcPr>
            <w:tcW w:w="1531" w:type="dxa"/>
          </w:tcPr>
          <w:p w14:paraId="665547D8" w14:textId="06AD9FD9" w:rsidR="00622986" w:rsidRPr="009400B1" w:rsidDel="009026A2" w:rsidRDefault="00430013" w:rsidP="001B1438">
            <w:pPr>
              <w:rPr>
                <w:bCs/>
                <w:lang w:val="en-US"/>
              </w:rPr>
            </w:pPr>
            <w:r>
              <w:rPr>
                <w:bCs/>
                <w:lang w:val="en-US"/>
              </w:rPr>
              <w:t>TS 23.501 Update to Annex D</w:t>
            </w:r>
          </w:p>
        </w:tc>
      </w:tr>
      <w:tr w:rsidR="00F51C4F" w:rsidRPr="009400B1" w14:paraId="74E2EFC4" w14:textId="77777777" w:rsidTr="008E0D44">
        <w:trPr>
          <w:trHeight w:val="1094"/>
        </w:trPr>
        <w:tc>
          <w:tcPr>
            <w:tcW w:w="9464" w:type="dxa"/>
            <w:gridSpan w:val="9"/>
            <w:shd w:val="clear" w:color="auto" w:fill="E7E6E6"/>
          </w:tcPr>
          <w:p w14:paraId="5AB9D365" w14:textId="1856E447" w:rsidR="00F51C4F" w:rsidRPr="009400B1" w:rsidRDefault="00976E46" w:rsidP="00F51C4F">
            <w:pPr>
              <w:jc w:val="center"/>
              <w:rPr>
                <w:b/>
                <w:lang w:val="en-US"/>
              </w:rPr>
            </w:pPr>
            <w:r w:rsidRPr="009400B1">
              <w:rPr>
                <w:b/>
                <w:lang w:val="en-US"/>
              </w:rPr>
              <w:t>"</w:t>
            </w:r>
            <w:r w:rsidR="00F51C4F" w:rsidRPr="009400B1">
              <w:rPr>
                <w:b/>
                <w:lang w:val="en-US"/>
              </w:rPr>
              <w:t>Key Issue #3</w:t>
            </w:r>
            <w:r w:rsidRPr="009400B1">
              <w:rPr>
                <w:b/>
                <w:lang w:val="en-US"/>
              </w:rPr>
              <w:t>"</w:t>
            </w:r>
          </w:p>
          <w:p w14:paraId="25EFA03C" w14:textId="77777777" w:rsidR="00F51C4F" w:rsidRPr="009400B1" w:rsidRDefault="00F51C4F" w:rsidP="00F51C4F">
            <w:pPr>
              <w:jc w:val="center"/>
              <w:rPr>
                <w:b/>
                <w:lang w:val="en-US"/>
              </w:rPr>
            </w:pPr>
            <w:r w:rsidRPr="009400B1">
              <w:rPr>
                <w:b/>
                <w:lang w:val="en-US"/>
              </w:rPr>
              <w:t>Support of IMS voice and emergency services for SNPN</w:t>
            </w:r>
          </w:p>
        </w:tc>
      </w:tr>
      <w:tr w:rsidR="00C13D77" w:rsidRPr="009400B1" w14:paraId="435F8952" w14:textId="77777777" w:rsidTr="00AE30A8">
        <w:trPr>
          <w:trHeight w:val="1094"/>
        </w:trPr>
        <w:tc>
          <w:tcPr>
            <w:tcW w:w="1440" w:type="dxa"/>
            <w:shd w:val="clear" w:color="auto" w:fill="E7E6E6"/>
          </w:tcPr>
          <w:p w14:paraId="41152777" w14:textId="77777777" w:rsidR="00F51C4F" w:rsidRPr="009400B1" w:rsidRDefault="00F51C4F" w:rsidP="00F51C4F">
            <w:pPr>
              <w:jc w:val="center"/>
              <w:rPr>
                <w:b/>
                <w:lang w:val="en-US"/>
              </w:rPr>
            </w:pPr>
            <w:r w:rsidRPr="009400B1">
              <w:rPr>
                <w:b/>
                <w:lang w:val="en-US"/>
              </w:rPr>
              <w:t>Tasks</w:t>
            </w:r>
          </w:p>
          <w:p w14:paraId="6397E468" w14:textId="77777777" w:rsidR="002C2187" w:rsidRPr="009400B1" w:rsidRDefault="002C2187" w:rsidP="00AF3DC1">
            <w:pPr>
              <w:jc w:val="center"/>
              <w:rPr>
                <w:b/>
                <w:lang w:val="en-US"/>
              </w:rPr>
            </w:pPr>
          </w:p>
        </w:tc>
        <w:tc>
          <w:tcPr>
            <w:tcW w:w="2105" w:type="dxa"/>
            <w:gridSpan w:val="2"/>
            <w:shd w:val="clear" w:color="auto" w:fill="E7E6E6"/>
          </w:tcPr>
          <w:p w14:paraId="5522645D" w14:textId="77777777" w:rsidR="002C2187" w:rsidRPr="009400B1" w:rsidRDefault="002C2187" w:rsidP="002C2187">
            <w:pPr>
              <w:jc w:val="center"/>
              <w:rPr>
                <w:b/>
                <w:lang w:val="en-US"/>
              </w:rPr>
            </w:pPr>
            <w:r w:rsidRPr="009400B1">
              <w:rPr>
                <w:b/>
                <w:lang w:val="en-US"/>
              </w:rPr>
              <w:t>Title</w:t>
            </w:r>
          </w:p>
        </w:tc>
        <w:tc>
          <w:tcPr>
            <w:tcW w:w="1553" w:type="dxa"/>
            <w:gridSpan w:val="2"/>
            <w:shd w:val="clear" w:color="auto" w:fill="E7E6E6"/>
          </w:tcPr>
          <w:p w14:paraId="237123EC" w14:textId="46B307BD" w:rsidR="001D3A2E" w:rsidRPr="009400B1" w:rsidRDefault="001D3A2E" w:rsidP="001D3A2E">
            <w:pPr>
              <w:jc w:val="center"/>
              <w:rPr>
                <w:b/>
                <w:lang w:val="en-US"/>
              </w:rPr>
            </w:pPr>
            <w:r w:rsidRPr="009400B1">
              <w:rPr>
                <w:b/>
                <w:lang w:val="en-US"/>
              </w:rPr>
              <w:t>SA2#</w:t>
            </w:r>
            <w:r w:rsidR="003C14F5" w:rsidRPr="009400B1">
              <w:rPr>
                <w:b/>
                <w:lang w:val="en-US"/>
              </w:rPr>
              <w:t>14</w:t>
            </w:r>
            <w:r w:rsidR="003C14F5">
              <w:rPr>
                <w:b/>
                <w:lang w:val="en-US"/>
              </w:rPr>
              <w:t>5</w:t>
            </w:r>
            <w:r w:rsidR="003C14F5" w:rsidRPr="009400B1">
              <w:rPr>
                <w:b/>
                <w:lang w:val="en-US"/>
              </w:rPr>
              <w:t>E</w:t>
            </w:r>
          </w:p>
          <w:p w14:paraId="20AAF5E2" w14:textId="77777777" w:rsidR="002C2187" w:rsidRPr="009400B1" w:rsidRDefault="001D3A2E" w:rsidP="001D3A2E">
            <w:pPr>
              <w:jc w:val="center"/>
              <w:rPr>
                <w:b/>
                <w:lang w:val="en-US"/>
              </w:rPr>
            </w:pPr>
            <w:r w:rsidRPr="009400B1">
              <w:rPr>
                <w:b/>
                <w:lang w:val="en-US"/>
              </w:rPr>
              <w:t>Volunteer/driver</w:t>
            </w:r>
          </w:p>
          <w:p w14:paraId="467BC9EF" w14:textId="59A7A815" w:rsidR="00C671F5" w:rsidRPr="009400B1" w:rsidRDefault="00C671F5" w:rsidP="001D3A2E">
            <w:pPr>
              <w:jc w:val="center"/>
              <w:rPr>
                <w:b/>
                <w:lang w:val="en-US"/>
              </w:rPr>
            </w:pPr>
            <w:r w:rsidRPr="009400B1">
              <w:rPr>
                <w:b/>
                <w:lang w:val="en-US"/>
              </w:rPr>
              <w:t>(company, mail address)</w:t>
            </w:r>
          </w:p>
        </w:tc>
        <w:tc>
          <w:tcPr>
            <w:tcW w:w="2835" w:type="dxa"/>
            <w:gridSpan w:val="3"/>
            <w:shd w:val="clear" w:color="auto" w:fill="E7E6E6"/>
          </w:tcPr>
          <w:p w14:paraId="15FEAE51" w14:textId="77777777" w:rsidR="002C2187" w:rsidRPr="009400B1" w:rsidRDefault="002C2187" w:rsidP="002C2187">
            <w:pPr>
              <w:jc w:val="center"/>
              <w:rPr>
                <w:b/>
                <w:lang w:val="en-US"/>
              </w:rPr>
            </w:pPr>
            <w:r w:rsidRPr="009400B1">
              <w:rPr>
                <w:b/>
                <w:lang w:val="en-US"/>
              </w:rPr>
              <w:t>Status/Comments</w:t>
            </w:r>
          </w:p>
        </w:tc>
        <w:tc>
          <w:tcPr>
            <w:tcW w:w="1531" w:type="dxa"/>
            <w:shd w:val="clear" w:color="auto" w:fill="E7E6E6"/>
          </w:tcPr>
          <w:p w14:paraId="667220C1" w14:textId="77777777" w:rsidR="002C2187" w:rsidRPr="009400B1" w:rsidRDefault="002C2187" w:rsidP="002C2187">
            <w:pPr>
              <w:jc w:val="center"/>
              <w:rPr>
                <w:b/>
                <w:lang w:val="en-US"/>
              </w:rPr>
            </w:pPr>
          </w:p>
        </w:tc>
      </w:tr>
      <w:tr w:rsidR="00D51EF8" w:rsidRPr="009400B1" w14:paraId="2526FCD4" w14:textId="77777777" w:rsidTr="00AE30A8">
        <w:trPr>
          <w:trHeight w:val="1094"/>
        </w:trPr>
        <w:tc>
          <w:tcPr>
            <w:tcW w:w="1440" w:type="dxa"/>
            <w:shd w:val="clear" w:color="auto" w:fill="auto"/>
          </w:tcPr>
          <w:p w14:paraId="7FA101D1" w14:textId="64369618" w:rsidR="00D51EF8" w:rsidRDefault="007A78A7" w:rsidP="002C2187">
            <w:pPr>
              <w:rPr>
                <w:lang w:val="en-US"/>
              </w:rPr>
            </w:pPr>
            <w:r>
              <w:rPr>
                <w:lang w:val="en-US"/>
              </w:rPr>
              <w:t>KI#3:T</w:t>
            </w:r>
            <w:r w:rsidR="00527262">
              <w:rPr>
                <w:lang w:val="en-US"/>
              </w:rPr>
              <w:t>1</w:t>
            </w:r>
          </w:p>
        </w:tc>
        <w:tc>
          <w:tcPr>
            <w:tcW w:w="2105" w:type="dxa"/>
            <w:gridSpan w:val="2"/>
          </w:tcPr>
          <w:p w14:paraId="5ECFA503" w14:textId="75448BC6" w:rsidR="00D51EF8" w:rsidRDefault="005A36B3" w:rsidP="002C2187">
            <w:r w:rsidRPr="005A36B3">
              <w:rPr>
                <w:lang w:val="en-US"/>
              </w:rPr>
              <w:t>Support for eCall over IMS over SNPN</w:t>
            </w:r>
          </w:p>
        </w:tc>
        <w:tc>
          <w:tcPr>
            <w:tcW w:w="1553" w:type="dxa"/>
            <w:gridSpan w:val="2"/>
            <w:shd w:val="clear" w:color="auto" w:fill="auto"/>
          </w:tcPr>
          <w:p w14:paraId="1477C146" w14:textId="77777777" w:rsidR="00D51EF8" w:rsidRDefault="006F072C" w:rsidP="002C2187">
            <w:pPr>
              <w:rPr>
                <w:ins w:id="118" w:author="Ericsson" w:date="2021-05-05T11:01:00Z"/>
                <w:lang w:val="en-US"/>
              </w:rPr>
            </w:pPr>
            <w:ins w:id="119" w:author="Ericsson" w:date="2021-05-05T11:01:00Z">
              <w:r>
                <w:rPr>
                  <w:lang w:val="en-US"/>
                </w:rPr>
                <w:t>Haris (Qualcomm)</w:t>
              </w:r>
            </w:ins>
          </w:p>
          <w:p w14:paraId="513E51BA" w14:textId="77777777" w:rsidR="006F072C" w:rsidRDefault="006F072C" w:rsidP="006F072C">
            <w:pPr>
              <w:rPr>
                <w:ins w:id="120" w:author="Ericsson" w:date="2021-05-05T11:01:00Z"/>
                <w:b/>
                <w:bCs/>
                <w:lang w:val="en-US"/>
              </w:rPr>
            </w:pPr>
            <w:ins w:id="121" w:author="Ericsson" w:date="2021-05-05T11:01:00Z">
              <w:r w:rsidRPr="002074A8">
                <w:rPr>
                  <w:b/>
                  <w:bCs/>
                  <w:lang w:val="en-US"/>
                </w:rPr>
                <w:t>George Foti (Ericsson)</w:t>
              </w:r>
            </w:ins>
          </w:p>
          <w:p w14:paraId="5EFA481E" w14:textId="08FE07A4" w:rsidR="006F072C" w:rsidRDefault="006F072C" w:rsidP="002C2187">
            <w:pPr>
              <w:rPr>
                <w:lang w:val="en-US"/>
              </w:rPr>
            </w:pPr>
          </w:p>
        </w:tc>
        <w:tc>
          <w:tcPr>
            <w:tcW w:w="2835" w:type="dxa"/>
            <w:gridSpan w:val="3"/>
            <w:shd w:val="clear" w:color="auto" w:fill="auto"/>
          </w:tcPr>
          <w:p w14:paraId="6A8C2FCB" w14:textId="77777777" w:rsidR="00D51EF8" w:rsidRDefault="005A36B3" w:rsidP="00C227B0">
            <w:pPr>
              <w:rPr>
                <w:lang w:val="en-US"/>
              </w:rPr>
            </w:pPr>
            <w:r>
              <w:rPr>
                <w:lang w:val="en-US"/>
              </w:rPr>
              <w:t>As per EN in 23.501: "</w:t>
            </w:r>
            <w:r w:rsidRPr="005A36B3">
              <w:rPr>
                <w:lang w:val="en-US"/>
              </w:rPr>
              <w:t>Support for eCall over IMS over SNPN as per discussion in TSG SA#91 and expected feedback from 5GAA is FFS</w:t>
            </w:r>
            <w:r>
              <w:rPr>
                <w:lang w:val="en-US"/>
              </w:rPr>
              <w:t>"</w:t>
            </w:r>
          </w:p>
          <w:p w14:paraId="42AD938B" w14:textId="3AA3AAED" w:rsidR="005B5387" w:rsidRDefault="005B5387" w:rsidP="00C227B0">
            <w:pPr>
              <w:rPr>
                <w:lang w:val="en-US"/>
              </w:rPr>
            </w:pPr>
            <w:r w:rsidRPr="005B5387">
              <w:rPr>
                <w:lang w:val="en-US"/>
              </w:rPr>
              <w:t>See CR in</w:t>
            </w:r>
            <w:r>
              <w:rPr>
                <w:lang w:val="en-US"/>
              </w:rPr>
              <w:t xml:space="preserve"> </w:t>
            </w:r>
            <w:r w:rsidR="00056ADE" w:rsidRPr="00056ADE">
              <w:rPr>
                <w:lang w:val="en-US"/>
              </w:rPr>
              <w:t>S2-2102973</w:t>
            </w:r>
          </w:p>
        </w:tc>
        <w:tc>
          <w:tcPr>
            <w:tcW w:w="1531" w:type="dxa"/>
          </w:tcPr>
          <w:p w14:paraId="180223E0" w14:textId="34D3B36C" w:rsidR="00D51EF8" w:rsidRDefault="005A36B3" w:rsidP="00C227B0">
            <w:pPr>
              <w:rPr>
                <w:lang w:val="en-US"/>
              </w:rPr>
            </w:pPr>
            <w:r>
              <w:rPr>
                <w:lang w:val="en-US"/>
              </w:rPr>
              <w:t>TS 23.501</w:t>
            </w:r>
          </w:p>
        </w:tc>
      </w:tr>
      <w:tr w:rsidR="00340C96" w:rsidRPr="009400B1" w14:paraId="7FD8B917" w14:textId="77777777" w:rsidTr="00AE30A8">
        <w:trPr>
          <w:trHeight w:val="1094"/>
        </w:trPr>
        <w:tc>
          <w:tcPr>
            <w:tcW w:w="1440" w:type="dxa"/>
            <w:shd w:val="clear" w:color="auto" w:fill="auto"/>
          </w:tcPr>
          <w:p w14:paraId="3DF185DB" w14:textId="01C70482" w:rsidR="00340C96" w:rsidRDefault="00340C96" w:rsidP="002C2187">
            <w:pPr>
              <w:rPr>
                <w:lang w:val="en-US"/>
              </w:rPr>
            </w:pPr>
            <w:r>
              <w:rPr>
                <w:lang w:val="en-US"/>
              </w:rPr>
              <w:t>KI#3:T2</w:t>
            </w:r>
          </w:p>
        </w:tc>
        <w:tc>
          <w:tcPr>
            <w:tcW w:w="2105" w:type="dxa"/>
            <w:gridSpan w:val="2"/>
          </w:tcPr>
          <w:p w14:paraId="75A8F0DB" w14:textId="1B5273CD" w:rsidR="00340C96" w:rsidRPr="005A36B3" w:rsidRDefault="00E82546" w:rsidP="002C2187">
            <w:pPr>
              <w:rPr>
                <w:lang w:val="en-US"/>
              </w:rPr>
            </w:pPr>
            <w:r w:rsidRPr="00E82546">
              <w:rPr>
                <w:lang w:val="en-US"/>
              </w:rPr>
              <w:t>IMSI handling for SNPN users having a SUPI not containing an IMSI</w:t>
            </w:r>
          </w:p>
        </w:tc>
        <w:tc>
          <w:tcPr>
            <w:tcW w:w="1553" w:type="dxa"/>
            <w:gridSpan w:val="2"/>
            <w:shd w:val="clear" w:color="auto" w:fill="auto"/>
          </w:tcPr>
          <w:p w14:paraId="415C6362" w14:textId="77777777" w:rsidR="00340C96" w:rsidRDefault="00BA4D24" w:rsidP="002C2187">
            <w:pPr>
              <w:rPr>
                <w:ins w:id="122" w:author="Ericsson" w:date="2021-05-05T11:00:00Z"/>
                <w:b/>
                <w:bCs/>
                <w:lang w:val="en-US"/>
              </w:rPr>
            </w:pPr>
            <w:r w:rsidRPr="002074A8">
              <w:rPr>
                <w:b/>
                <w:bCs/>
                <w:lang w:val="en-US"/>
              </w:rPr>
              <w:t>George Foti (Ericsson)</w:t>
            </w:r>
          </w:p>
          <w:p w14:paraId="105D86AA" w14:textId="77777777" w:rsidR="006F072C" w:rsidRDefault="006F072C" w:rsidP="006F072C">
            <w:pPr>
              <w:rPr>
                <w:ins w:id="123" w:author="Ericsson" w:date="2021-05-05T11:00:00Z"/>
                <w:b/>
                <w:bCs/>
                <w:lang w:val="en-US"/>
              </w:rPr>
            </w:pPr>
          </w:p>
          <w:p w14:paraId="6D2CFAA4" w14:textId="6F03D5FC" w:rsidR="006F072C" w:rsidRPr="002074A8" w:rsidRDefault="006F072C" w:rsidP="006F072C">
            <w:pPr>
              <w:rPr>
                <w:b/>
                <w:bCs/>
                <w:lang w:val="en-US"/>
              </w:rPr>
            </w:pPr>
            <w:ins w:id="124" w:author="Ericsson" w:date="2021-05-05T11:00:00Z">
              <w:r>
                <w:rPr>
                  <w:b/>
                  <w:bCs/>
                  <w:lang w:val="en-US"/>
                </w:rPr>
                <w:t>Rainer Liebhart (Nokia)</w:t>
              </w:r>
            </w:ins>
          </w:p>
        </w:tc>
        <w:tc>
          <w:tcPr>
            <w:tcW w:w="2835" w:type="dxa"/>
            <w:gridSpan w:val="3"/>
            <w:shd w:val="clear" w:color="auto" w:fill="auto"/>
          </w:tcPr>
          <w:p w14:paraId="7DF2C2E6" w14:textId="77777777" w:rsidR="00340C96" w:rsidRDefault="00E82546" w:rsidP="00C227B0">
            <w:pPr>
              <w:rPr>
                <w:lang w:val="en-US"/>
              </w:rPr>
            </w:pPr>
            <w:r>
              <w:rPr>
                <w:lang w:val="en-US"/>
              </w:rPr>
              <w:t>As per EN in 23.167 "</w:t>
            </w:r>
            <w:r w:rsidRPr="007335AB">
              <w:t>IMSI handling in this procedure for SNPN users having a SUPI not containing an IMSI is FFS</w:t>
            </w:r>
            <w:r>
              <w:rPr>
                <w:lang w:val="en-US"/>
              </w:rPr>
              <w:t xml:space="preserve"> "</w:t>
            </w:r>
          </w:p>
          <w:p w14:paraId="719853CC" w14:textId="693D131E" w:rsidR="005B5387" w:rsidRDefault="005B5387" w:rsidP="00C227B0">
            <w:pPr>
              <w:rPr>
                <w:lang w:val="en-US"/>
              </w:rPr>
            </w:pPr>
            <w:r>
              <w:rPr>
                <w:lang w:val="en-US"/>
              </w:rPr>
              <w:t xml:space="preserve">See CR in </w:t>
            </w:r>
            <w:r w:rsidRPr="005B5387">
              <w:rPr>
                <w:lang w:val="en-US"/>
              </w:rPr>
              <w:t>S2-212971</w:t>
            </w:r>
          </w:p>
        </w:tc>
        <w:tc>
          <w:tcPr>
            <w:tcW w:w="1531" w:type="dxa"/>
          </w:tcPr>
          <w:p w14:paraId="7BD39A70" w14:textId="66FBC4AC" w:rsidR="00340C96" w:rsidRDefault="00E82546" w:rsidP="00C227B0">
            <w:pPr>
              <w:rPr>
                <w:lang w:val="en-US"/>
              </w:rPr>
            </w:pPr>
            <w:r>
              <w:rPr>
                <w:lang w:val="en-US"/>
              </w:rPr>
              <w:t>TS 23.167</w:t>
            </w:r>
          </w:p>
        </w:tc>
      </w:tr>
      <w:tr w:rsidR="00784A23" w:rsidRPr="009400B1" w14:paraId="074FD5B4" w14:textId="77777777" w:rsidTr="008E0D44">
        <w:trPr>
          <w:trHeight w:val="1094"/>
        </w:trPr>
        <w:tc>
          <w:tcPr>
            <w:tcW w:w="9464" w:type="dxa"/>
            <w:gridSpan w:val="9"/>
            <w:shd w:val="clear" w:color="auto" w:fill="E7E6E6"/>
          </w:tcPr>
          <w:p w14:paraId="7D108824" w14:textId="49DD52A8" w:rsidR="00784A23" w:rsidRPr="009400B1" w:rsidRDefault="00976E46" w:rsidP="00784A23">
            <w:pPr>
              <w:jc w:val="center"/>
              <w:rPr>
                <w:b/>
                <w:lang w:val="en-US"/>
              </w:rPr>
            </w:pPr>
            <w:r w:rsidRPr="009400B1">
              <w:rPr>
                <w:b/>
                <w:lang w:val="en-US"/>
              </w:rPr>
              <w:t>"</w:t>
            </w:r>
            <w:r w:rsidR="00784A23" w:rsidRPr="009400B1">
              <w:rPr>
                <w:b/>
                <w:lang w:val="en-US"/>
              </w:rPr>
              <w:t>Key Issue #4</w:t>
            </w:r>
            <w:r w:rsidRPr="009400B1">
              <w:rPr>
                <w:b/>
                <w:lang w:val="en-US"/>
              </w:rPr>
              <w:t>"</w:t>
            </w:r>
          </w:p>
          <w:p w14:paraId="7E43BA52" w14:textId="77777777" w:rsidR="00784A23" w:rsidRPr="009400B1" w:rsidRDefault="00784A23" w:rsidP="00784A23">
            <w:pPr>
              <w:jc w:val="center"/>
              <w:rPr>
                <w:b/>
                <w:lang w:val="en-US"/>
              </w:rPr>
            </w:pPr>
            <w:r w:rsidRPr="009400B1">
              <w:rPr>
                <w:b/>
                <w:lang w:val="en-US"/>
              </w:rPr>
              <w:t>UE onboarding and remote provisioning</w:t>
            </w:r>
          </w:p>
        </w:tc>
      </w:tr>
      <w:tr w:rsidR="00C13D77" w:rsidRPr="009400B1" w14:paraId="7CB1DCA4" w14:textId="77777777" w:rsidTr="00AE30A8">
        <w:trPr>
          <w:trHeight w:val="1094"/>
        </w:trPr>
        <w:tc>
          <w:tcPr>
            <w:tcW w:w="1440" w:type="dxa"/>
            <w:shd w:val="clear" w:color="auto" w:fill="E7E6E6"/>
          </w:tcPr>
          <w:p w14:paraId="1CC5FBE3" w14:textId="23404841" w:rsidR="00784A23" w:rsidRDefault="00784A23" w:rsidP="00784A23">
            <w:pPr>
              <w:jc w:val="center"/>
              <w:rPr>
                <w:b/>
                <w:lang w:val="en-US"/>
              </w:rPr>
            </w:pPr>
            <w:r w:rsidRPr="009400B1">
              <w:rPr>
                <w:b/>
                <w:lang w:val="en-US"/>
              </w:rPr>
              <w:lastRenderedPageBreak/>
              <w:t>Tasks</w:t>
            </w:r>
          </w:p>
          <w:p w14:paraId="725CEE5B" w14:textId="77777777" w:rsidR="002C2187" w:rsidRPr="009400B1" w:rsidRDefault="002C2187" w:rsidP="00AA2DE8">
            <w:pPr>
              <w:jc w:val="center"/>
              <w:rPr>
                <w:lang w:val="en-US"/>
              </w:rPr>
            </w:pPr>
          </w:p>
        </w:tc>
        <w:tc>
          <w:tcPr>
            <w:tcW w:w="2105" w:type="dxa"/>
            <w:gridSpan w:val="2"/>
            <w:shd w:val="clear" w:color="auto" w:fill="E7E6E6"/>
          </w:tcPr>
          <w:p w14:paraId="7231106B" w14:textId="77777777" w:rsidR="002C2187" w:rsidRPr="009400B1" w:rsidRDefault="002C2187" w:rsidP="00EA5FF2">
            <w:pPr>
              <w:jc w:val="center"/>
            </w:pPr>
            <w:r w:rsidRPr="009400B1">
              <w:rPr>
                <w:b/>
                <w:lang w:val="en-US"/>
              </w:rPr>
              <w:t>Title</w:t>
            </w:r>
          </w:p>
        </w:tc>
        <w:tc>
          <w:tcPr>
            <w:tcW w:w="1553" w:type="dxa"/>
            <w:gridSpan w:val="2"/>
            <w:shd w:val="clear" w:color="auto" w:fill="E7E6E6"/>
          </w:tcPr>
          <w:p w14:paraId="5F4FC058" w14:textId="61B32E81" w:rsidR="001D3A2E" w:rsidRPr="009400B1" w:rsidRDefault="001D3A2E" w:rsidP="001D3A2E">
            <w:pPr>
              <w:jc w:val="center"/>
              <w:rPr>
                <w:b/>
                <w:lang w:val="en-US"/>
              </w:rPr>
            </w:pPr>
            <w:r w:rsidRPr="009400B1">
              <w:rPr>
                <w:b/>
                <w:lang w:val="en-US"/>
              </w:rPr>
              <w:t>SA2#</w:t>
            </w:r>
            <w:r w:rsidR="003C14F5" w:rsidRPr="009400B1">
              <w:rPr>
                <w:b/>
                <w:lang w:val="en-US"/>
              </w:rPr>
              <w:t>14</w:t>
            </w:r>
            <w:r w:rsidR="003C14F5">
              <w:rPr>
                <w:b/>
                <w:lang w:val="en-US"/>
              </w:rPr>
              <w:t>5</w:t>
            </w:r>
            <w:r w:rsidR="003C14F5" w:rsidRPr="009400B1">
              <w:rPr>
                <w:b/>
                <w:lang w:val="en-US"/>
              </w:rPr>
              <w:t>E</w:t>
            </w:r>
          </w:p>
          <w:p w14:paraId="52FA9DB2" w14:textId="77777777" w:rsidR="002C2187" w:rsidRPr="009400B1" w:rsidRDefault="001D3A2E" w:rsidP="001D3A2E">
            <w:pPr>
              <w:rPr>
                <w:b/>
                <w:lang w:val="en-US"/>
              </w:rPr>
            </w:pPr>
            <w:r w:rsidRPr="009400B1">
              <w:rPr>
                <w:b/>
                <w:lang w:val="en-US"/>
              </w:rPr>
              <w:t>Volunteer/driver</w:t>
            </w:r>
          </w:p>
          <w:p w14:paraId="1192EA54" w14:textId="7380A2AF" w:rsidR="00C671F5" w:rsidRPr="009400B1" w:rsidRDefault="00C671F5" w:rsidP="001D3A2E">
            <w:pPr>
              <w:rPr>
                <w:lang w:val="en-US"/>
              </w:rPr>
            </w:pPr>
            <w:r w:rsidRPr="009400B1">
              <w:rPr>
                <w:b/>
                <w:lang w:val="en-US"/>
              </w:rPr>
              <w:t>(company, mail address)</w:t>
            </w:r>
          </w:p>
        </w:tc>
        <w:tc>
          <w:tcPr>
            <w:tcW w:w="2835" w:type="dxa"/>
            <w:gridSpan w:val="3"/>
            <w:shd w:val="clear" w:color="auto" w:fill="E7E6E6"/>
          </w:tcPr>
          <w:p w14:paraId="4C3463BE" w14:textId="77777777" w:rsidR="002C2187" w:rsidRPr="009400B1" w:rsidRDefault="002C2187" w:rsidP="002C2187">
            <w:pPr>
              <w:rPr>
                <w:lang w:val="en-US"/>
              </w:rPr>
            </w:pPr>
            <w:r w:rsidRPr="009400B1">
              <w:rPr>
                <w:b/>
                <w:lang w:val="en-US"/>
              </w:rPr>
              <w:t>Status/Comments</w:t>
            </w:r>
          </w:p>
        </w:tc>
        <w:tc>
          <w:tcPr>
            <w:tcW w:w="1531" w:type="dxa"/>
            <w:shd w:val="clear" w:color="auto" w:fill="E7E6E6"/>
          </w:tcPr>
          <w:p w14:paraId="10E357F4" w14:textId="77777777" w:rsidR="002C2187" w:rsidRPr="009400B1" w:rsidRDefault="002C2187" w:rsidP="002C2187">
            <w:pPr>
              <w:rPr>
                <w:b/>
                <w:lang w:val="en-US"/>
              </w:rPr>
            </w:pPr>
          </w:p>
        </w:tc>
      </w:tr>
      <w:tr w:rsidR="00A9699F" w:rsidRPr="009400B1" w14:paraId="500C3575" w14:textId="77777777" w:rsidTr="00AE30A8">
        <w:trPr>
          <w:trHeight w:val="1094"/>
        </w:trPr>
        <w:tc>
          <w:tcPr>
            <w:tcW w:w="1440" w:type="dxa"/>
            <w:shd w:val="clear" w:color="auto" w:fill="auto"/>
          </w:tcPr>
          <w:p w14:paraId="0092A9B8" w14:textId="40DFAA4E" w:rsidR="00A9699F" w:rsidRDefault="002958FC" w:rsidP="002C2187">
            <w:pPr>
              <w:jc w:val="center"/>
              <w:rPr>
                <w:lang w:val="en-US"/>
              </w:rPr>
            </w:pPr>
            <w:r>
              <w:rPr>
                <w:lang w:val="en-US"/>
              </w:rPr>
              <w:t>KI#4:T1</w:t>
            </w:r>
          </w:p>
        </w:tc>
        <w:tc>
          <w:tcPr>
            <w:tcW w:w="2105" w:type="dxa"/>
            <w:gridSpan w:val="2"/>
            <w:shd w:val="clear" w:color="auto" w:fill="auto"/>
          </w:tcPr>
          <w:p w14:paraId="1585AF85" w14:textId="28F5E433" w:rsidR="00A9699F" w:rsidRDefault="00772CA6" w:rsidP="002C2187">
            <w:pPr>
              <w:rPr>
                <w:bCs/>
                <w:lang w:val="en-US"/>
              </w:rPr>
            </w:pPr>
            <w:r>
              <w:rPr>
                <w:bCs/>
                <w:lang w:val="en-US"/>
              </w:rPr>
              <w:t xml:space="preserve">General text for onboarding </w:t>
            </w:r>
            <w:r w:rsidR="00507C8D">
              <w:rPr>
                <w:bCs/>
                <w:lang w:val="en-US"/>
              </w:rPr>
              <w:t>for ON-SNPN</w:t>
            </w:r>
          </w:p>
        </w:tc>
        <w:tc>
          <w:tcPr>
            <w:tcW w:w="1553" w:type="dxa"/>
            <w:gridSpan w:val="2"/>
            <w:shd w:val="clear" w:color="auto" w:fill="auto"/>
          </w:tcPr>
          <w:p w14:paraId="130634EB" w14:textId="77777777" w:rsidR="0079777E" w:rsidRDefault="00B10AC4" w:rsidP="0079777E">
            <w:pPr>
              <w:rPr>
                <w:ins w:id="125" w:author="Michael Starsinic" w:date="2021-04-28T11:05:00Z"/>
                <w:bCs/>
                <w:lang w:val="en-US" w:eastAsia="zh-CN"/>
              </w:rPr>
            </w:pPr>
            <w:r>
              <w:rPr>
                <w:b/>
                <w:lang w:val="en-US" w:eastAsia="zh-CN"/>
              </w:rPr>
              <w:t>Peter Hedman (Ericsson)</w:t>
            </w:r>
          </w:p>
          <w:p w14:paraId="18DAE430" w14:textId="77777777" w:rsidR="00A9699F" w:rsidRDefault="0079777E" w:rsidP="0079777E">
            <w:pPr>
              <w:rPr>
                <w:ins w:id="126" w:author="Ericsson" w:date="2021-05-05T10:56:00Z"/>
                <w:bCs/>
                <w:lang w:val="en-US" w:eastAsia="zh-CN"/>
              </w:rPr>
            </w:pPr>
            <w:ins w:id="127" w:author="Michael Starsinic" w:date="2021-04-28T11:05:00Z">
              <w:r w:rsidRPr="0079777E">
                <w:rPr>
                  <w:bCs/>
                  <w:lang w:val="en-US" w:eastAsia="zh-CN"/>
                </w:rPr>
                <w:t>Mike Starsinic (Convida Wireless)</w:t>
              </w:r>
            </w:ins>
          </w:p>
          <w:p w14:paraId="57ADFB79" w14:textId="77777777" w:rsidR="006F072C" w:rsidRDefault="006F072C" w:rsidP="0079777E">
            <w:pPr>
              <w:rPr>
                <w:ins w:id="128" w:author="Ericsson" w:date="2021-05-05T11:01:00Z"/>
                <w:b/>
                <w:lang w:val="en-US" w:eastAsia="zh-CN"/>
              </w:rPr>
            </w:pPr>
            <w:ins w:id="129" w:author="Ericsson" w:date="2021-05-05T10:56:00Z">
              <w:r>
                <w:rPr>
                  <w:b/>
                  <w:lang w:val="en-US" w:eastAsia="zh-CN"/>
                </w:rPr>
                <w:t>Megha (Intel)</w:t>
              </w:r>
            </w:ins>
          </w:p>
          <w:p w14:paraId="3F056295" w14:textId="44B85DF0" w:rsidR="0080043D" w:rsidRDefault="006F072C" w:rsidP="0080043D">
            <w:pPr>
              <w:rPr>
                <w:ins w:id="130" w:author="Ericsson" w:date="2021-05-10T20:55:00Z"/>
                <w:b/>
                <w:lang w:val="en-US" w:eastAsia="zh-CN"/>
              </w:rPr>
            </w:pPr>
            <w:ins w:id="131" w:author="Ericsson" w:date="2021-05-05T11:01:00Z">
              <w:r>
                <w:rPr>
                  <w:b/>
                  <w:bCs/>
                  <w:lang w:val="en-US"/>
                </w:rPr>
                <w:t>Rainer Liebhart (Nokia)</w:t>
              </w:r>
            </w:ins>
          </w:p>
          <w:p w14:paraId="44AB3338" w14:textId="4CA3D2E8" w:rsidR="0080043D" w:rsidRPr="002074A8" w:rsidRDefault="0080043D" w:rsidP="0080043D">
            <w:pPr>
              <w:rPr>
                <w:b/>
                <w:lang w:val="en-US" w:eastAsia="zh-CN"/>
              </w:rPr>
            </w:pPr>
            <w:ins w:id="132" w:author="Ericsson" w:date="2021-05-10T20:55:00Z">
              <w:r>
                <w:rPr>
                  <w:lang w:eastAsia="zh-CN"/>
                </w:rPr>
                <w:t>Qianghua (</w:t>
              </w:r>
              <w:r>
                <w:rPr>
                  <w:rFonts w:hint="eastAsia"/>
                  <w:lang w:eastAsia="zh-CN"/>
                </w:rPr>
                <w:t>H</w:t>
              </w:r>
              <w:r>
                <w:rPr>
                  <w:lang w:eastAsia="zh-CN"/>
                </w:rPr>
                <w:t>uawei)</w:t>
              </w:r>
            </w:ins>
          </w:p>
        </w:tc>
        <w:tc>
          <w:tcPr>
            <w:tcW w:w="2835" w:type="dxa"/>
            <w:gridSpan w:val="3"/>
            <w:shd w:val="clear" w:color="auto" w:fill="auto"/>
          </w:tcPr>
          <w:p w14:paraId="0D5CAE6F" w14:textId="77777777" w:rsidR="00A9699F" w:rsidRDefault="0076662A" w:rsidP="002C2187">
            <w:pPr>
              <w:rPr>
                <w:lang w:val="en-US"/>
              </w:rPr>
            </w:pPr>
            <w:r w:rsidRPr="0076662A">
              <w:rPr>
                <w:lang w:val="en-US"/>
              </w:rPr>
              <w:t>General</w:t>
            </w:r>
            <w:r>
              <w:rPr>
                <w:lang w:val="en-US"/>
              </w:rPr>
              <w:t xml:space="preserve"> text </w:t>
            </w:r>
            <w:r w:rsidR="00623FED">
              <w:rPr>
                <w:lang w:val="en-US"/>
              </w:rPr>
              <w:t xml:space="preserve">when </w:t>
            </w:r>
            <w:r w:rsidR="00623FED" w:rsidRPr="00623FED">
              <w:rPr>
                <w:lang w:val="en-US"/>
              </w:rPr>
              <w:t>Onboarding Network is an SNPN</w:t>
            </w:r>
            <w:r w:rsidR="00D453CD">
              <w:rPr>
                <w:lang w:val="en-US"/>
              </w:rPr>
              <w:t>.</w:t>
            </w:r>
          </w:p>
          <w:p w14:paraId="76D8CFA2" w14:textId="53FD595A" w:rsidR="00D453CD" w:rsidRDefault="00D453CD" w:rsidP="002C2187">
            <w:pPr>
              <w:rPr>
                <w:lang w:val="en-US"/>
              </w:rPr>
            </w:pPr>
            <w:r>
              <w:rPr>
                <w:lang w:val="en-US"/>
              </w:rPr>
              <w:t xml:space="preserve">See </w:t>
            </w:r>
            <w:r w:rsidR="00E94045" w:rsidRPr="00E94045">
              <w:rPr>
                <w:lang w:val="en-US"/>
              </w:rPr>
              <w:t>S2-2102974</w:t>
            </w:r>
            <w:r>
              <w:rPr>
                <w:lang w:val="en-US"/>
              </w:rPr>
              <w:t xml:space="preserve"> </w:t>
            </w:r>
          </w:p>
        </w:tc>
        <w:tc>
          <w:tcPr>
            <w:tcW w:w="1531" w:type="dxa"/>
          </w:tcPr>
          <w:p w14:paraId="76A26BBD" w14:textId="195120BF" w:rsidR="00A9699F" w:rsidRPr="009400B1" w:rsidRDefault="005F0C65" w:rsidP="002C2187">
            <w:pPr>
              <w:rPr>
                <w:bCs/>
                <w:lang w:val="en-US"/>
              </w:rPr>
            </w:pPr>
            <w:r>
              <w:rPr>
                <w:bCs/>
                <w:lang w:val="en-US"/>
              </w:rPr>
              <w:t>23.501</w:t>
            </w:r>
          </w:p>
        </w:tc>
      </w:tr>
      <w:tr w:rsidR="00A9699F" w:rsidRPr="009400B1" w14:paraId="011F8A27" w14:textId="77777777" w:rsidTr="00AE30A8">
        <w:trPr>
          <w:trHeight w:val="1094"/>
        </w:trPr>
        <w:tc>
          <w:tcPr>
            <w:tcW w:w="1440" w:type="dxa"/>
            <w:shd w:val="clear" w:color="auto" w:fill="auto"/>
          </w:tcPr>
          <w:p w14:paraId="64F1A577" w14:textId="7C7AF5D8" w:rsidR="00A9699F" w:rsidRDefault="000F3FBB" w:rsidP="002C2187">
            <w:pPr>
              <w:jc w:val="center"/>
              <w:rPr>
                <w:lang w:val="en-US"/>
              </w:rPr>
            </w:pPr>
            <w:r>
              <w:rPr>
                <w:lang w:val="en-US"/>
              </w:rPr>
              <w:t>KI#4:T2</w:t>
            </w:r>
          </w:p>
        </w:tc>
        <w:tc>
          <w:tcPr>
            <w:tcW w:w="2105" w:type="dxa"/>
            <w:gridSpan w:val="2"/>
            <w:shd w:val="clear" w:color="auto" w:fill="auto"/>
          </w:tcPr>
          <w:p w14:paraId="2565BDAB" w14:textId="5D3CC923" w:rsidR="00A9699F" w:rsidRDefault="00224745" w:rsidP="002C2187">
            <w:pPr>
              <w:rPr>
                <w:bCs/>
                <w:lang w:val="en-US"/>
              </w:rPr>
            </w:pPr>
            <w:r>
              <w:rPr>
                <w:bCs/>
                <w:lang w:val="en-US"/>
              </w:rPr>
              <w:t>Architecture for Onboarding</w:t>
            </w:r>
          </w:p>
        </w:tc>
        <w:tc>
          <w:tcPr>
            <w:tcW w:w="1553" w:type="dxa"/>
            <w:gridSpan w:val="2"/>
            <w:shd w:val="clear" w:color="auto" w:fill="auto"/>
          </w:tcPr>
          <w:p w14:paraId="3C1F324E" w14:textId="77777777" w:rsidR="006F072C" w:rsidRDefault="002D0885" w:rsidP="006F072C">
            <w:pPr>
              <w:rPr>
                <w:ins w:id="133" w:author="Ericsson" w:date="2021-05-05T11:01:00Z"/>
                <w:b/>
                <w:lang w:val="en-US" w:eastAsia="zh-CN"/>
              </w:rPr>
            </w:pPr>
            <w:r>
              <w:rPr>
                <w:b/>
                <w:lang w:val="en-US" w:eastAsia="zh-CN"/>
              </w:rPr>
              <w:t>Peter Hedman (Ericsson)</w:t>
            </w:r>
          </w:p>
          <w:p w14:paraId="7FADC43F" w14:textId="77777777" w:rsidR="00B666A6" w:rsidRDefault="006F072C" w:rsidP="00B666A6">
            <w:pPr>
              <w:rPr>
                <w:ins w:id="134" w:author="Ericsson" w:date="2021-05-10T20:56:00Z"/>
                <w:b/>
                <w:lang w:val="en-US" w:eastAsia="zh-CN"/>
              </w:rPr>
            </w:pPr>
            <w:ins w:id="135" w:author="Ericsson" w:date="2021-05-05T11:01:00Z">
              <w:r>
                <w:rPr>
                  <w:b/>
                  <w:bCs/>
                  <w:lang w:val="en-US"/>
                </w:rPr>
                <w:t>Rainer Liebhart (Nokia)</w:t>
              </w:r>
            </w:ins>
          </w:p>
          <w:p w14:paraId="4B2A1120" w14:textId="484E9E32" w:rsidR="00A9699F" w:rsidRPr="002074A8" w:rsidRDefault="00B666A6" w:rsidP="00B666A6">
            <w:pPr>
              <w:rPr>
                <w:b/>
                <w:lang w:val="en-US" w:eastAsia="zh-CN"/>
              </w:rPr>
            </w:pPr>
            <w:ins w:id="136" w:author="Ericsson" w:date="2021-05-10T20:56:00Z">
              <w:r>
                <w:rPr>
                  <w:rFonts w:hint="eastAsia"/>
                  <w:b/>
                  <w:lang w:val="en-US" w:eastAsia="zh-CN"/>
                </w:rPr>
                <w:t>Hualin</w:t>
              </w:r>
              <w:r>
                <w:rPr>
                  <w:b/>
                  <w:lang w:val="en-US" w:eastAsia="zh-CN"/>
                </w:rPr>
                <w:t xml:space="preserve"> (Huawei)</w:t>
              </w:r>
            </w:ins>
          </w:p>
        </w:tc>
        <w:tc>
          <w:tcPr>
            <w:tcW w:w="2835" w:type="dxa"/>
            <w:gridSpan w:val="3"/>
            <w:shd w:val="clear" w:color="auto" w:fill="auto"/>
          </w:tcPr>
          <w:p w14:paraId="0CD6F192" w14:textId="16F2EE77" w:rsidR="00A9699F" w:rsidRDefault="00320330" w:rsidP="002C2187">
            <w:pPr>
              <w:rPr>
                <w:lang w:val="en-US"/>
              </w:rPr>
            </w:pPr>
            <w:r>
              <w:rPr>
                <w:lang w:val="en-US"/>
              </w:rPr>
              <w:t>related to ENs "</w:t>
            </w:r>
            <w:r w:rsidR="00A90581">
              <w:t xml:space="preserve"> </w:t>
            </w:r>
            <w:r w:rsidR="00A90581" w:rsidRPr="00A90581">
              <w:rPr>
                <w:lang w:val="en-US"/>
              </w:rPr>
              <w:t>functionality beyond AUSF</w:t>
            </w:r>
            <w:r w:rsidR="00A90581">
              <w:rPr>
                <w:lang w:val="en-US"/>
              </w:rPr>
              <w:t>…</w:t>
            </w:r>
            <w:r>
              <w:rPr>
                <w:lang w:val="en-US"/>
              </w:rPr>
              <w:t>" and "</w:t>
            </w:r>
            <w:r w:rsidR="00772CA6">
              <w:t xml:space="preserve"> </w:t>
            </w:r>
            <w:r w:rsidR="00772CA6" w:rsidRPr="00772CA6">
              <w:rPr>
                <w:lang w:val="en-US"/>
              </w:rPr>
              <w:t>Architectural of Figure 5.30.2.10.2.2-1</w:t>
            </w:r>
            <w:r w:rsidR="00772CA6">
              <w:rPr>
                <w:lang w:val="en-US"/>
              </w:rPr>
              <w:t>…</w:t>
            </w:r>
            <w:r>
              <w:rPr>
                <w:lang w:val="en-US"/>
              </w:rPr>
              <w:t>".</w:t>
            </w:r>
          </w:p>
          <w:p w14:paraId="0E859CB7" w14:textId="77777777" w:rsidR="00320330" w:rsidRDefault="00320330" w:rsidP="002C2187">
            <w:pPr>
              <w:rPr>
                <w:lang w:val="en-US"/>
              </w:rPr>
            </w:pPr>
            <w:r>
              <w:rPr>
                <w:lang w:val="en-US"/>
              </w:rPr>
              <w:t>Need SA3 feedback before resolving?</w:t>
            </w:r>
          </w:p>
          <w:p w14:paraId="27DFE7D2" w14:textId="3AD50B69" w:rsidR="001B72BD" w:rsidRDefault="001B72BD" w:rsidP="002C2187">
            <w:pPr>
              <w:rPr>
                <w:lang w:val="en-US"/>
              </w:rPr>
            </w:pPr>
            <w:r>
              <w:rPr>
                <w:lang w:val="en-US"/>
              </w:rPr>
              <w:t xml:space="preserve">See </w:t>
            </w:r>
            <w:r w:rsidRPr="00E94045">
              <w:rPr>
                <w:lang w:val="en-US"/>
              </w:rPr>
              <w:t>S2-2102974</w:t>
            </w:r>
          </w:p>
        </w:tc>
        <w:tc>
          <w:tcPr>
            <w:tcW w:w="1531" w:type="dxa"/>
          </w:tcPr>
          <w:p w14:paraId="53CD2C0B" w14:textId="1C648904" w:rsidR="00A9699F" w:rsidRPr="009400B1" w:rsidRDefault="005F0C65" w:rsidP="002C2187">
            <w:pPr>
              <w:rPr>
                <w:bCs/>
                <w:lang w:val="en-US"/>
              </w:rPr>
            </w:pPr>
            <w:r>
              <w:rPr>
                <w:bCs/>
                <w:lang w:val="en-US"/>
              </w:rPr>
              <w:t>23.501</w:t>
            </w:r>
          </w:p>
        </w:tc>
      </w:tr>
      <w:tr w:rsidR="000F3FBB" w:rsidRPr="009400B1" w14:paraId="62006D19" w14:textId="77777777" w:rsidTr="00AE30A8">
        <w:trPr>
          <w:trHeight w:val="1094"/>
        </w:trPr>
        <w:tc>
          <w:tcPr>
            <w:tcW w:w="1440" w:type="dxa"/>
            <w:shd w:val="clear" w:color="auto" w:fill="auto"/>
          </w:tcPr>
          <w:p w14:paraId="0FB32549" w14:textId="489E4416" w:rsidR="000F3FBB" w:rsidRDefault="00D135F3" w:rsidP="002C2187">
            <w:pPr>
              <w:jc w:val="center"/>
              <w:rPr>
                <w:lang w:val="en-US"/>
              </w:rPr>
            </w:pPr>
            <w:r>
              <w:rPr>
                <w:lang w:val="en-US"/>
              </w:rPr>
              <w:t>KI#4:T3</w:t>
            </w:r>
          </w:p>
        </w:tc>
        <w:tc>
          <w:tcPr>
            <w:tcW w:w="2105" w:type="dxa"/>
            <w:gridSpan w:val="2"/>
            <w:shd w:val="clear" w:color="auto" w:fill="auto"/>
          </w:tcPr>
          <w:p w14:paraId="66AA0F26" w14:textId="558EC21B" w:rsidR="000F3FBB" w:rsidRDefault="007519C6" w:rsidP="002C2187">
            <w:pPr>
              <w:rPr>
                <w:bCs/>
                <w:lang w:val="en-US"/>
              </w:rPr>
            </w:pPr>
            <w:r>
              <w:rPr>
                <w:bCs/>
                <w:lang w:val="en-US"/>
              </w:rPr>
              <w:t>W</w:t>
            </w:r>
            <w:r w:rsidR="00D135F3" w:rsidRPr="00D135F3">
              <w:rPr>
                <w:bCs/>
                <w:lang w:val="en-US"/>
              </w:rPr>
              <w:t>hether network can update information for selection of O</w:t>
            </w:r>
            <w:r>
              <w:rPr>
                <w:bCs/>
                <w:lang w:val="en-US"/>
              </w:rPr>
              <w:t>N-</w:t>
            </w:r>
            <w:r w:rsidR="00D135F3" w:rsidRPr="00D135F3">
              <w:rPr>
                <w:bCs/>
                <w:lang w:val="en-US"/>
              </w:rPr>
              <w:t>SNPN</w:t>
            </w:r>
          </w:p>
        </w:tc>
        <w:tc>
          <w:tcPr>
            <w:tcW w:w="1553" w:type="dxa"/>
            <w:gridSpan w:val="2"/>
            <w:shd w:val="clear" w:color="auto" w:fill="auto"/>
          </w:tcPr>
          <w:p w14:paraId="3B81F50C" w14:textId="77777777" w:rsidR="0079777E" w:rsidRDefault="002D0885" w:rsidP="0079777E">
            <w:pPr>
              <w:rPr>
                <w:ins w:id="137" w:author="Michael Starsinic" w:date="2021-04-28T11:04:00Z"/>
                <w:bCs/>
                <w:lang w:val="en-US" w:eastAsia="zh-CN"/>
              </w:rPr>
            </w:pPr>
            <w:r>
              <w:rPr>
                <w:b/>
                <w:lang w:val="en-US" w:eastAsia="zh-CN"/>
              </w:rPr>
              <w:t>Peter Hedman (Ericsson)</w:t>
            </w:r>
          </w:p>
          <w:p w14:paraId="6D19DB68" w14:textId="2142A51D" w:rsidR="007C0A4F" w:rsidRDefault="0079777E" w:rsidP="007C0A4F">
            <w:pPr>
              <w:rPr>
                <w:ins w:id="138" w:author="Ericsson" w:date="2021-05-05T11:05:00Z"/>
                <w:b/>
                <w:lang w:val="en-US" w:eastAsia="zh-CN"/>
              </w:rPr>
            </w:pPr>
            <w:ins w:id="139" w:author="Michael Starsinic" w:date="2021-04-28T11:04:00Z">
              <w:r w:rsidRPr="0079777E">
                <w:rPr>
                  <w:bCs/>
                  <w:lang w:val="en-US" w:eastAsia="zh-CN"/>
                </w:rPr>
                <w:t>Mike Starsinic (Convida Wireless)</w:t>
              </w:r>
            </w:ins>
          </w:p>
          <w:p w14:paraId="1403187A" w14:textId="77777777" w:rsidR="007C0A4F" w:rsidRDefault="007C0A4F" w:rsidP="007C0A4F">
            <w:pPr>
              <w:rPr>
                <w:ins w:id="140" w:author="Ericsson" w:date="2021-05-05T11:05:00Z"/>
                <w:b/>
                <w:lang w:val="en-US" w:eastAsia="zh-CN"/>
              </w:rPr>
            </w:pPr>
            <w:ins w:id="141" w:author="Ericsson" w:date="2021-05-05T11:05:00Z">
              <w:r>
                <w:rPr>
                  <w:b/>
                  <w:lang w:val="en-US" w:eastAsia="zh-CN"/>
                </w:rPr>
                <w:t>Jianning</w:t>
              </w:r>
            </w:ins>
          </w:p>
          <w:p w14:paraId="10DE9159" w14:textId="77777777" w:rsidR="00ED301E" w:rsidRDefault="007C0A4F" w:rsidP="00ED301E">
            <w:pPr>
              <w:rPr>
                <w:ins w:id="142" w:author="Ericsson" w:date="2021-05-10T20:56:00Z"/>
                <w:b/>
                <w:lang w:val="en-US" w:eastAsia="zh-CN"/>
              </w:rPr>
            </w:pPr>
            <w:ins w:id="143" w:author="Ericsson" w:date="2021-05-05T11:05:00Z">
              <w:r>
                <w:rPr>
                  <w:b/>
                  <w:lang w:val="en-US" w:eastAsia="zh-CN"/>
                </w:rPr>
                <w:t>(Xiaomi)</w:t>
              </w:r>
            </w:ins>
          </w:p>
          <w:p w14:paraId="25141666" w14:textId="457AC113" w:rsidR="007C0A4F" w:rsidRPr="002074A8" w:rsidRDefault="00ED301E" w:rsidP="00ED301E">
            <w:pPr>
              <w:rPr>
                <w:b/>
                <w:lang w:val="en-US" w:eastAsia="zh-CN"/>
              </w:rPr>
            </w:pPr>
            <w:ins w:id="144" w:author="Ericsson" w:date="2021-05-10T20:56:00Z">
              <w:r>
                <w:rPr>
                  <w:lang w:eastAsia="zh-CN"/>
                </w:rPr>
                <w:t>Qianghua (</w:t>
              </w:r>
              <w:r>
                <w:rPr>
                  <w:rFonts w:hint="eastAsia"/>
                  <w:lang w:eastAsia="zh-CN"/>
                </w:rPr>
                <w:t>H</w:t>
              </w:r>
              <w:r>
                <w:rPr>
                  <w:lang w:eastAsia="zh-CN"/>
                </w:rPr>
                <w:t>uawei)</w:t>
              </w:r>
            </w:ins>
          </w:p>
        </w:tc>
        <w:tc>
          <w:tcPr>
            <w:tcW w:w="2835" w:type="dxa"/>
            <w:gridSpan w:val="3"/>
            <w:shd w:val="clear" w:color="auto" w:fill="auto"/>
          </w:tcPr>
          <w:p w14:paraId="6250D6A1" w14:textId="77777777" w:rsidR="000F3FBB" w:rsidRDefault="00D135F3" w:rsidP="002C2187">
            <w:pPr>
              <w:rPr>
                <w:lang w:val="en-US"/>
              </w:rPr>
            </w:pPr>
            <w:r w:rsidRPr="00D135F3">
              <w:rPr>
                <w:lang w:val="en-US"/>
              </w:rPr>
              <w:t>related to EN "</w:t>
            </w:r>
            <w:r w:rsidR="007519C6">
              <w:t xml:space="preserve"> </w:t>
            </w:r>
            <w:r w:rsidR="007519C6" w:rsidRPr="007519C6">
              <w:rPr>
                <w:lang w:val="en-US"/>
              </w:rPr>
              <w:t xml:space="preserve">FFS whether the network can update the information for selection of Onboarding SNPN </w:t>
            </w:r>
            <w:r w:rsidR="00EA6A9B">
              <w:rPr>
                <w:lang w:val="en-US"/>
              </w:rPr>
              <w:t>"</w:t>
            </w:r>
          </w:p>
          <w:p w14:paraId="0EAC089F" w14:textId="5246D88C" w:rsidR="001B72BD" w:rsidRDefault="001B72BD" w:rsidP="002C2187">
            <w:pPr>
              <w:rPr>
                <w:lang w:val="en-US"/>
              </w:rPr>
            </w:pPr>
            <w:r>
              <w:rPr>
                <w:lang w:val="en-US"/>
              </w:rPr>
              <w:t xml:space="preserve">See </w:t>
            </w:r>
            <w:r w:rsidRPr="00E94045">
              <w:rPr>
                <w:lang w:val="en-US"/>
              </w:rPr>
              <w:t>S2-2102974</w:t>
            </w:r>
          </w:p>
        </w:tc>
        <w:tc>
          <w:tcPr>
            <w:tcW w:w="1531" w:type="dxa"/>
          </w:tcPr>
          <w:p w14:paraId="561E67EC" w14:textId="77777777" w:rsidR="002C39BC" w:rsidRDefault="002C39BC" w:rsidP="002C2187">
            <w:pPr>
              <w:rPr>
                <w:bCs/>
                <w:lang w:val="en-US"/>
              </w:rPr>
            </w:pPr>
            <w:r>
              <w:rPr>
                <w:bCs/>
                <w:lang w:val="en-US"/>
              </w:rPr>
              <w:t xml:space="preserve">23.501 </w:t>
            </w:r>
          </w:p>
          <w:p w14:paraId="78D36CC3" w14:textId="008A5653" w:rsidR="000F3FBB" w:rsidRPr="009400B1" w:rsidRDefault="002C39BC" w:rsidP="002C2187">
            <w:pPr>
              <w:rPr>
                <w:bCs/>
                <w:lang w:val="en-US"/>
              </w:rPr>
            </w:pPr>
            <w:r>
              <w:rPr>
                <w:bCs/>
                <w:lang w:val="en-US"/>
              </w:rPr>
              <w:t>(TBD 23.502)</w:t>
            </w:r>
          </w:p>
        </w:tc>
      </w:tr>
      <w:tr w:rsidR="000F3FBB" w:rsidRPr="009400B1" w14:paraId="6D15B93D" w14:textId="77777777" w:rsidTr="00AE30A8">
        <w:trPr>
          <w:trHeight w:val="1094"/>
        </w:trPr>
        <w:tc>
          <w:tcPr>
            <w:tcW w:w="1440" w:type="dxa"/>
            <w:shd w:val="clear" w:color="auto" w:fill="auto"/>
          </w:tcPr>
          <w:p w14:paraId="6FC382BE" w14:textId="6AD3DC00" w:rsidR="000F3FBB" w:rsidRDefault="00777316" w:rsidP="002C2187">
            <w:pPr>
              <w:jc w:val="center"/>
              <w:rPr>
                <w:lang w:val="en-US"/>
              </w:rPr>
            </w:pPr>
            <w:r>
              <w:rPr>
                <w:lang w:val="en-US"/>
              </w:rPr>
              <w:t>KI#4:T4</w:t>
            </w:r>
          </w:p>
        </w:tc>
        <w:tc>
          <w:tcPr>
            <w:tcW w:w="2105" w:type="dxa"/>
            <w:gridSpan w:val="2"/>
            <w:shd w:val="clear" w:color="auto" w:fill="auto"/>
          </w:tcPr>
          <w:p w14:paraId="3A7BA2D1" w14:textId="30BB745E" w:rsidR="000F3FBB" w:rsidRDefault="00777316" w:rsidP="002C2187">
            <w:pPr>
              <w:rPr>
                <w:bCs/>
                <w:lang w:val="en-US"/>
              </w:rPr>
            </w:pPr>
            <w:r w:rsidRPr="00777316">
              <w:rPr>
                <w:bCs/>
                <w:lang w:val="en-US"/>
              </w:rPr>
              <w:t>Whe</w:t>
            </w:r>
            <w:r w:rsidR="007C6265">
              <w:rPr>
                <w:bCs/>
                <w:lang w:val="en-US"/>
              </w:rPr>
              <w:t xml:space="preserve">ther Registration Accept should include </w:t>
            </w:r>
            <w:r w:rsidRPr="00777316">
              <w:rPr>
                <w:bCs/>
                <w:lang w:val="en-US"/>
              </w:rPr>
              <w:t xml:space="preserve">information to enable UP Provisioning </w:t>
            </w:r>
            <w:r w:rsidR="00EF4FC0">
              <w:rPr>
                <w:bCs/>
                <w:lang w:val="en-US"/>
              </w:rPr>
              <w:t>fo</w:t>
            </w:r>
            <w:r w:rsidRPr="00777316">
              <w:rPr>
                <w:bCs/>
                <w:lang w:val="en-US"/>
              </w:rPr>
              <w:t xml:space="preserve">r </w:t>
            </w:r>
            <w:r w:rsidR="00B46CA2">
              <w:rPr>
                <w:bCs/>
                <w:lang w:val="en-US"/>
              </w:rPr>
              <w:t xml:space="preserve">the </w:t>
            </w:r>
            <w:r w:rsidRPr="00777316">
              <w:rPr>
                <w:bCs/>
                <w:lang w:val="en-US"/>
              </w:rPr>
              <w:t>UE</w:t>
            </w:r>
          </w:p>
        </w:tc>
        <w:tc>
          <w:tcPr>
            <w:tcW w:w="1553" w:type="dxa"/>
            <w:gridSpan w:val="2"/>
            <w:shd w:val="clear" w:color="auto" w:fill="auto"/>
          </w:tcPr>
          <w:p w14:paraId="709D5360" w14:textId="77777777" w:rsidR="0079777E" w:rsidRDefault="002D0885" w:rsidP="002C2187">
            <w:pPr>
              <w:rPr>
                <w:ins w:id="145" w:author="Michael Starsinic" w:date="2021-04-28T10:59:00Z"/>
                <w:bCs/>
                <w:lang w:val="en-US" w:eastAsia="zh-CN"/>
              </w:rPr>
            </w:pPr>
            <w:r>
              <w:rPr>
                <w:b/>
                <w:lang w:val="en-US" w:eastAsia="zh-CN"/>
              </w:rPr>
              <w:t>Peter Hedman (Ericsson)</w:t>
            </w:r>
            <w:ins w:id="146" w:author="Michael Starsinic" w:date="2021-04-28T10:59:00Z">
              <w:r w:rsidR="0079777E" w:rsidRPr="0079777E">
                <w:rPr>
                  <w:bCs/>
                  <w:lang w:val="en-US" w:eastAsia="zh-CN"/>
                </w:rPr>
                <w:t xml:space="preserve"> </w:t>
              </w:r>
            </w:ins>
          </w:p>
          <w:p w14:paraId="27CC4B35" w14:textId="77777777" w:rsidR="006F072C" w:rsidRDefault="0079777E" w:rsidP="006F072C">
            <w:pPr>
              <w:rPr>
                <w:ins w:id="147" w:author="Ericsson" w:date="2021-05-05T11:02:00Z"/>
                <w:b/>
                <w:lang w:val="en-US" w:eastAsia="zh-CN"/>
              </w:rPr>
            </w:pPr>
            <w:ins w:id="148" w:author="Michael Starsinic" w:date="2021-04-28T10:59:00Z">
              <w:r w:rsidRPr="0079777E">
                <w:rPr>
                  <w:bCs/>
                  <w:lang w:val="en-US" w:eastAsia="zh-CN"/>
                </w:rPr>
                <w:t>Mike Starsinic (Convida Wireless)</w:t>
              </w:r>
            </w:ins>
          </w:p>
          <w:p w14:paraId="57FF8BA8" w14:textId="2B7F5AC4" w:rsidR="007C0A4F" w:rsidRDefault="006F072C" w:rsidP="007C0A4F">
            <w:pPr>
              <w:rPr>
                <w:ins w:id="149" w:author="Ericsson" w:date="2021-05-05T11:05:00Z"/>
                <w:b/>
                <w:lang w:val="en-US" w:eastAsia="zh-CN"/>
              </w:rPr>
            </w:pPr>
            <w:ins w:id="150" w:author="Ericsson" w:date="2021-05-05T11:02:00Z">
              <w:r>
                <w:rPr>
                  <w:b/>
                  <w:bCs/>
                  <w:lang w:val="en-US"/>
                </w:rPr>
                <w:t>Rainer Liebhart (Nokia)</w:t>
              </w:r>
            </w:ins>
          </w:p>
          <w:p w14:paraId="019D93A9" w14:textId="77777777" w:rsidR="007C0A4F" w:rsidRDefault="007C0A4F" w:rsidP="007C0A4F">
            <w:pPr>
              <w:rPr>
                <w:ins w:id="151" w:author="Ericsson" w:date="2021-05-05T11:05:00Z"/>
                <w:b/>
                <w:lang w:val="en-US" w:eastAsia="zh-CN"/>
              </w:rPr>
            </w:pPr>
            <w:ins w:id="152" w:author="Ericsson" w:date="2021-05-05T11:05:00Z">
              <w:r>
                <w:rPr>
                  <w:b/>
                  <w:lang w:val="en-US" w:eastAsia="zh-CN"/>
                </w:rPr>
                <w:t xml:space="preserve">Jianning </w:t>
              </w:r>
            </w:ins>
          </w:p>
          <w:p w14:paraId="6439BA4F" w14:textId="77777777" w:rsidR="00E212B1" w:rsidRDefault="007C0A4F" w:rsidP="00E212B1">
            <w:pPr>
              <w:rPr>
                <w:ins w:id="153" w:author="Ericsson" w:date="2021-05-10T20:56:00Z"/>
                <w:b/>
                <w:lang w:val="en-US" w:eastAsia="zh-CN"/>
              </w:rPr>
            </w:pPr>
            <w:ins w:id="154" w:author="Ericsson" w:date="2021-05-05T11:05:00Z">
              <w:r>
                <w:rPr>
                  <w:b/>
                  <w:lang w:val="en-US" w:eastAsia="zh-CN"/>
                </w:rPr>
                <w:t>(Xiaomi)</w:t>
              </w:r>
            </w:ins>
          </w:p>
          <w:p w14:paraId="34220611" w14:textId="15AD5712" w:rsidR="007C0A4F" w:rsidRPr="002074A8" w:rsidRDefault="00E212B1" w:rsidP="00E212B1">
            <w:pPr>
              <w:rPr>
                <w:b/>
                <w:lang w:val="en-US" w:eastAsia="zh-CN"/>
              </w:rPr>
            </w:pPr>
            <w:ins w:id="155" w:author="Ericsson" w:date="2021-05-10T20:56:00Z">
              <w:r>
                <w:rPr>
                  <w:rFonts w:hint="eastAsia"/>
                  <w:b/>
                  <w:lang w:val="en-US" w:eastAsia="zh-CN"/>
                </w:rPr>
                <w:t>Hualin</w:t>
              </w:r>
              <w:r>
                <w:rPr>
                  <w:b/>
                  <w:lang w:val="en-US" w:eastAsia="zh-CN"/>
                </w:rPr>
                <w:t xml:space="preserve"> (Huawei)</w:t>
              </w:r>
            </w:ins>
          </w:p>
        </w:tc>
        <w:tc>
          <w:tcPr>
            <w:tcW w:w="2835" w:type="dxa"/>
            <w:gridSpan w:val="3"/>
            <w:shd w:val="clear" w:color="auto" w:fill="auto"/>
          </w:tcPr>
          <w:p w14:paraId="0A6327D1" w14:textId="77777777" w:rsidR="000F3FBB" w:rsidRDefault="00777316" w:rsidP="002C2187">
            <w:pPr>
              <w:rPr>
                <w:lang w:val="en-US"/>
              </w:rPr>
            </w:pPr>
            <w:r w:rsidRPr="00D135F3">
              <w:rPr>
                <w:lang w:val="en-US"/>
              </w:rPr>
              <w:t>related to EN "</w:t>
            </w:r>
            <w:r w:rsidR="00677717" w:rsidRPr="00677717">
              <w:rPr>
                <w:lang w:val="en-US"/>
              </w:rPr>
              <w:t>Whether in case UP is used for remote provisioning, some of the information to enable User Plane Remote Provisioning to be used for UE onboarding needs to be provided to UE over registration accept message is FFS</w:t>
            </w:r>
            <w:r>
              <w:rPr>
                <w:lang w:val="en-US"/>
              </w:rPr>
              <w:t>"</w:t>
            </w:r>
          </w:p>
          <w:p w14:paraId="184F815C" w14:textId="18FB2C6F" w:rsidR="001B72BD" w:rsidRDefault="001B72BD" w:rsidP="002C2187">
            <w:pPr>
              <w:rPr>
                <w:lang w:val="en-US"/>
              </w:rPr>
            </w:pPr>
            <w:r>
              <w:rPr>
                <w:lang w:val="en-US"/>
              </w:rPr>
              <w:t xml:space="preserve">See </w:t>
            </w:r>
            <w:r w:rsidRPr="00E94045">
              <w:rPr>
                <w:lang w:val="en-US"/>
              </w:rPr>
              <w:t>S2-2102974</w:t>
            </w:r>
          </w:p>
        </w:tc>
        <w:tc>
          <w:tcPr>
            <w:tcW w:w="1531" w:type="dxa"/>
          </w:tcPr>
          <w:p w14:paraId="3D226F54" w14:textId="4A0202EE" w:rsidR="000F3FBB" w:rsidRPr="009400B1" w:rsidRDefault="00C07033" w:rsidP="002C2187">
            <w:pPr>
              <w:rPr>
                <w:bCs/>
                <w:lang w:val="en-US"/>
              </w:rPr>
            </w:pPr>
            <w:r>
              <w:rPr>
                <w:bCs/>
                <w:lang w:val="en-US"/>
              </w:rPr>
              <w:t>23.501</w:t>
            </w:r>
          </w:p>
        </w:tc>
      </w:tr>
      <w:tr w:rsidR="00677717" w:rsidRPr="009400B1" w14:paraId="1EFE2ADC" w14:textId="77777777" w:rsidTr="00AE30A8">
        <w:trPr>
          <w:trHeight w:val="1094"/>
        </w:trPr>
        <w:tc>
          <w:tcPr>
            <w:tcW w:w="1440" w:type="dxa"/>
            <w:shd w:val="clear" w:color="auto" w:fill="auto"/>
          </w:tcPr>
          <w:p w14:paraId="50BA8BD9" w14:textId="6EFF4B12" w:rsidR="00677717" w:rsidRDefault="00A85130" w:rsidP="002C2187">
            <w:pPr>
              <w:jc w:val="center"/>
              <w:rPr>
                <w:lang w:val="en-US"/>
              </w:rPr>
            </w:pPr>
            <w:r>
              <w:rPr>
                <w:lang w:val="en-US"/>
              </w:rPr>
              <w:lastRenderedPageBreak/>
              <w:t>KI#4:T5</w:t>
            </w:r>
          </w:p>
        </w:tc>
        <w:tc>
          <w:tcPr>
            <w:tcW w:w="2105" w:type="dxa"/>
            <w:gridSpan w:val="2"/>
            <w:shd w:val="clear" w:color="auto" w:fill="auto"/>
          </w:tcPr>
          <w:p w14:paraId="1F93DDD3" w14:textId="1B7C6627" w:rsidR="00677717" w:rsidRPr="00777316" w:rsidRDefault="00A85130" w:rsidP="002C2187">
            <w:pPr>
              <w:rPr>
                <w:bCs/>
                <w:lang w:val="en-US"/>
              </w:rPr>
            </w:pPr>
            <w:r w:rsidRPr="00A85130">
              <w:rPr>
                <w:bCs/>
                <w:lang w:val="en-US"/>
              </w:rPr>
              <w:t>Additional information provided to the UE and AMF is FFS</w:t>
            </w:r>
          </w:p>
        </w:tc>
        <w:tc>
          <w:tcPr>
            <w:tcW w:w="1553" w:type="dxa"/>
            <w:gridSpan w:val="2"/>
            <w:shd w:val="clear" w:color="auto" w:fill="auto"/>
          </w:tcPr>
          <w:p w14:paraId="0325F728" w14:textId="77777777" w:rsidR="00677717" w:rsidRDefault="002D0885" w:rsidP="002C2187">
            <w:pPr>
              <w:rPr>
                <w:ins w:id="156" w:author="Michael Starsinic" w:date="2021-04-28T10:59:00Z"/>
                <w:b/>
                <w:lang w:val="en-US" w:eastAsia="zh-CN"/>
              </w:rPr>
            </w:pPr>
            <w:r>
              <w:rPr>
                <w:b/>
                <w:lang w:val="en-US" w:eastAsia="zh-CN"/>
              </w:rPr>
              <w:t>Peter Hedman (Ericsson)</w:t>
            </w:r>
          </w:p>
          <w:p w14:paraId="2725E0DE" w14:textId="77777777" w:rsidR="00CE209B" w:rsidRDefault="0079777E" w:rsidP="00CE209B">
            <w:pPr>
              <w:rPr>
                <w:ins w:id="157" w:author="Ericsson" w:date="2021-05-10T20:56:00Z"/>
                <w:b/>
                <w:lang w:val="en-US" w:eastAsia="zh-CN"/>
              </w:rPr>
            </w:pPr>
            <w:ins w:id="158" w:author="Michael Starsinic" w:date="2021-04-28T10:59:00Z">
              <w:r w:rsidRPr="0079777E">
                <w:rPr>
                  <w:bCs/>
                  <w:lang w:val="en-US" w:eastAsia="zh-CN"/>
                </w:rPr>
                <w:t>Mike Starsinic (Convida Wireless)</w:t>
              </w:r>
            </w:ins>
          </w:p>
          <w:p w14:paraId="06B1A0E7" w14:textId="733079D7" w:rsidR="0079777E" w:rsidRPr="002074A8" w:rsidRDefault="00CE209B" w:rsidP="00CE209B">
            <w:pPr>
              <w:rPr>
                <w:b/>
                <w:lang w:val="en-US" w:eastAsia="zh-CN"/>
              </w:rPr>
            </w:pPr>
            <w:ins w:id="159" w:author="Ericsson" w:date="2021-05-10T20:56:00Z">
              <w:r>
                <w:rPr>
                  <w:rFonts w:hint="eastAsia"/>
                  <w:b/>
                  <w:lang w:val="en-US" w:eastAsia="zh-CN"/>
                </w:rPr>
                <w:t>Hualin</w:t>
              </w:r>
              <w:r>
                <w:rPr>
                  <w:b/>
                  <w:lang w:val="en-US" w:eastAsia="zh-CN"/>
                </w:rPr>
                <w:t xml:space="preserve"> (Huawei)</w:t>
              </w:r>
            </w:ins>
          </w:p>
        </w:tc>
        <w:tc>
          <w:tcPr>
            <w:tcW w:w="2835" w:type="dxa"/>
            <w:gridSpan w:val="3"/>
            <w:shd w:val="clear" w:color="auto" w:fill="auto"/>
          </w:tcPr>
          <w:p w14:paraId="3480C8DD" w14:textId="77777777" w:rsidR="00677717" w:rsidRDefault="00A85130" w:rsidP="002C2187">
            <w:pPr>
              <w:rPr>
                <w:lang w:val="en-US"/>
              </w:rPr>
            </w:pPr>
            <w:r>
              <w:rPr>
                <w:lang w:val="en-US"/>
              </w:rPr>
              <w:t>related to EN "</w:t>
            </w:r>
            <w:r>
              <w:t xml:space="preserve"> Additional information provided to the UE and AMF is FFS</w:t>
            </w:r>
            <w:r>
              <w:rPr>
                <w:lang w:val="en-US"/>
              </w:rPr>
              <w:t xml:space="preserve"> "</w:t>
            </w:r>
          </w:p>
          <w:p w14:paraId="677668B3" w14:textId="4BA69615" w:rsidR="001B72BD" w:rsidRPr="00D135F3" w:rsidRDefault="001B72BD" w:rsidP="002C2187">
            <w:pPr>
              <w:rPr>
                <w:lang w:val="en-US"/>
              </w:rPr>
            </w:pPr>
            <w:r>
              <w:rPr>
                <w:lang w:val="en-US"/>
              </w:rPr>
              <w:t xml:space="preserve">See </w:t>
            </w:r>
            <w:r w:rsidRPr="00E94045">
              <w:rPr>
                <w:lang w:val="en-US"/>
              </w:rPr>
              <w:t>S2-2102974</w:t>
            </w:r>
          </w:p>
        </w:tc>
        <w:tc>
          <w:tcPr>
            <w:tcW w:w="1531" w:type="dxa"/>
          </w:tcPr>
          <w:p w14:paraId="449B905D" w14:textId="6C545FBE" w:rsidR="00677717" w:rsidRPr="009400B1" w:rsidRDefault="00C07033" w:rsidP="002C2187">
            <w:pPr>
              <w:rPr>
                <w:bCs/>
                <w:lang w:val="en-US"/>
              </w:rPr>
            </w:pPr>
            <w:r>
              <w:rPr>
                <w:bCs/>
                <w:lang w:val="en-US"/>
              </w:rPr>
              <w:t>23.501</w:t>
            </w:r>
          </w:p>
        </w:tc>
      </w:tr>
      <w:tr w:rsidR="00034DC6" w:rsidRPr="009400B1" w14:paraId="08D31C7D" w14:textId="77777777" w:rsidTr="00AE30A8">
        <w:trPr>
          <w:trHeight w:val="1094"/>
        </w:trPr>
        <w:tc>
          <w:tcPr>
            <w:tcW w:w="1440" w:type="dxa"/>
            <w:shd w:val="clear" w:color="auto" w:fill="auto"/>
          </w:tcPr>
          <w:p w14:paraId="1E7026FB" w14:textId="0A269896" w:rsidR="00034DC6" w:rsidRDefault="00034DC6" w:rsidP="002C2187">
            <w:pPr>
              <w:jc w:val="center"/>
              <w:rPr>
                <w:lang w:val="en-US"/>
              </w:rPr>
            </w:pPr>
            <w:r>
              <w:rPr>
                <w:lang w:val="en-US"/>
              </w:rPr>
              <w:t>KI#4:T6</w:t>
            </w:r>
          </w:p>
        </w:tc>
        <w:tc>
          <w:tcPr>
            <w:tcW w:w="2105" w:type="dxa"/>
            <w:gridSpan w:val="2"/>
            <w:shd w:val="clear" w:color="auto" w:fill="auto"/>
          </w:tcPr>
          <w:p w14:paraId="4F9423FB" w14:textId="5ACD0303" w:rsidR="00034DC6" w:rsidRPr="00A85130" w:rsidRDefault="00034DC6" w:rsidP="002C2187">
            <w:pPr>
              <w:rPr>
                <w:bCs/>
                <w:lang w:val="en-US"/>
              </w:rPr>
            </w:pPr>
            <w:r w:rsidRPr="00034DC6">
              <w:rPr>
                <w:bCs/>
                <w:lang w:val="en-US"/>
              </w:rPr>
              <w:t>How ON-SNPN obtains PVS address</w:t>
            </w:r>
          </w:p>
        </w:tc>
        <w:tc>
          <w:tcPr>
            <w:tcW w:w="1553" w:type="dxa"/>
            <w:gridSpan w:val="2"/>
            <w:shd w:val="clear" w:color="auto" w:fill="auto"/>
          </w:tcPr>
          <w:p w14:paraId="2BE45CDE" w14:textId="4BDEE23C" w:rsidR="006F072C" w:rsidRPr="00C337B0" w:rsidRDefault="002D0885" w:rsidP="006F072C">
            <w:pPr>
              <w:rPr>
                <w:ins w:id="160" w:author="Ericsson" w:date="2021-05-05T10:56:00Z"/>
                <w:b/>
                <w:lang w:val="sv-SE" w:eastAsia="zh-CN"/>
                <w:rPrChange w:id="161" w:author="Ericsson" w:date="2021-05-10T20:52:00Z">
                  <w:rPr>
                    <w:ins w:id="162" w:author="Ericsson" w:date="2021-05-05T10:56:00Z"/>
                    <w:b/>
                    <w:lang w:val="en-US" w:eastAsia="zh-CN"/>
                  </w:rPr>
                </w:rPrChange>
              </w:rPr>
            </w:pPr>
            <w:r w:rsidRPr="00C337B0">
              <w:rPr>
                <w:b/>
                <w:lang w:val="sv-SE" w:eastAsia="zh-CN"/>
                <w:rPrChange w:id="163" w:author="Ericsson" w:date="2021-05-10T20:52:00Z">
                  <w:rPr>
                    <w:b/>
                    <w:lang w:val="en-US" w:eastAsia="zh-CN"/>
                  </w:rPr>
                </w:rPrChange>
              </w:rPr>
              <w:t>Peter Hedman (Ericsson)</w:t>
            </w:r>
          </w:p>
          <w:p w14:paraId="7BC13DF2" w14:textId="77777777" w:rsidR="006F072C" w:rsidRPr="00C337B0" w:rsidRDefault="006F072C" w:rsidP="006F072C">
            <w:pPr>
              <w:rPr>
                <w:ins w:id="164" w:author="Ericsson" w:date="2021-05-05T11:02:00Z"/>
                <w:b/>
                <w:lang w:val="sv-SE" w:eastAsia="zh-CN"/>
                <w:rPrChange w:id="165" w:author="Ericsson" w:date="2021-05-10T20:52:00Z">
                  <w:rPr>
                    <w:ins w:id="166" w:author="Ericsson" w:date="2021-05-05T11:02:00Z"/>
                    <w:b/>
                    <w:lang w:val="en-US" w:eastAsia="zh-CN"/>
                  </w:rPr>
                </w:rPrChange>
              </w:rPr>
            </w:pPr>
            <w:ins w:id="167" w:author="Ericsson" w:date="2021-05-05T10:56:00Z">
              <w:r w:rsidRPr="00C337B0">
                <w:rPr>
                  <w:b/>
                  <w:lang w:val="sv-SE" w:eastAsia="zh-CN"/>
                  <w:rPrChange w:id="168" w:author="Ericsson" w:date="2021-05-10T20:52:00Z">
                    <w:rPr>
                      <w:b/>
                      <w:lang w:val="en-US" w:eastAsia="zh-CN"/>
                    </w:rPr>
                  </w:rPrChange>
                </w:rPr>
                <w:t>Megha(Intel)</w:t>
              </w:r>
            </w:ins>
          </w:p>
          <w:p w14:paraId="611A9839" w14:textId="7FBD5160" w:rsidR="007C0A4F" w:rsidRDefault="006F072C" w:rsidP="007C0A4F">
            <w:pPr>
              <w:rPr>
                <w:ins w:id="169" w:author="Ericsson" w:date="2021-05-05T11:04:00Z"/>
                <w:b/>
                <w:lang w:val="en-US" w:eastAsia="zh-CN"/>
              </w:rPr>
            </w:pPr>
            <w:ins w:id="170" w:author="Ericsson" w:date="2021-05-05T11:02:00Z">
              <w:r>
                <w:rPr>
                  <w:b/>
                  <w:bCs/>
                  <w:lang w:val="en-US"/>
                </w:rPr>
                <w:t>Rainer Liebhart (Nokia)</w:t>
              </w:r>
            </w:ins>
          </w:p>
          <w:p w14:paraId="1AFBFF7C" w14:textId="77777777" w:rsidR="00D16CC3" w:rsidRDefault="007C0A4F" w:rsidP="00D16CC3">
            <w:pPr>
              <w:rPr>
                <w:ins w:id="171" w:author="Ericsson" w:date="2021-05-10T20:56:00Z"/>
                <w:b/>
                <w:lang w:val="en-US" w:eastAsia="zh-CN"/>
              </w:rPr>
            </w:pPr>
            <w:ins w:id="172" w:author="Ericsson" w:date="2021-05-05T11:04:00Z">
              <w:r>
                <w:rPr>
                  <w:b/>
                  <w:lang w:val="en-US" w:eastAsia="zh-CN"/>
                </w:rPr>
                <w:t>Xiaowan(vivo)</w:t>
              </w:r>
            </w:ins>
          </w:p>
          <w:p w14:paraId="19863FD4" w14:textId="3986FF12" w:rsidR="001C5717" w:rsidRDefault="00D16CC3" w:rsidP="001C5717">
            <w:pPr>
              <w:rPr>
                <w:ins w:id="173" w:author="Ericsson" w:date="2021-05-10T21:04:00Z"/>
                <w:b/>
                <w:lang w:val="en-US" w:eastAsia="zh-CN"/>
              </w:rPr>
            </w:pPr>
            <w:ins w:id="174" w:author="Ericsson" w:date="2021-05-10T20:56:00Z">
              <w:r>
                <w:rPr>
                  <w:rFonts w:hint="eastAsia"/>
                  <w:b/>
                  <w:lang w:val="en-US" w:eastAsia="zh-CN"/>
                </w:rPr>
                <w:t>Hualin</w:t>
              </w:r>
              <w:r>
                <w:rPr>
                  <w:b/>
                  <w:lang w:val="en-US" w:eastAsia="zh-CN"/>
                </w:rPr>
                <w:t xml:space="preserve"> (Huawei)</w:t>
              </w:r>
            </w:ins>
          </w:p>
          <w:p w14:paraId="013521E3" w14:textId="4E4B5F2A" w:rsidR="007C0A4F" w:rsidRPr="002074A8" w:rsidRDefault="001C5717" w:rsidP="001C5717">
            <w:pPr>
              <w:rPr>
                <w:b/>
                <w:lang w:val="en-US" w:eastAsia="zh-CN"/>
              </w:rPr>
            </w:pPr>
            <w:ins w:id="175" w:author="Ericsson" w:date="2021-05-10T21:04:00Z">
              <w:r>
                <w:rPr>
                  <w:b/>
                  <w:lang w:val="en-US" w:eastAsia="zh-CN"/>
                </w:rPr>
                <w:t>Zhendong (ZTE)</w:t>
              </w:r>
            </w:ins>
          </w:p>
        </w:tc>
        <w:tc>
          <w:tcPr>
            <w:tcW w:w="2835" w:type="dxa"/>
            <w:gridSpan w:val="3"/>
            <w:shd w:val="clear" w:color="auto" w:fill="auto"/>
          </w:tcPr>
          <w:p w14:paraId="5F47D63E" w14:textId="77777777" w:rsidR="00034DC6" w:rsidRDefault="00034DC6" w:rsidP="002C2187">
            <w:pPr>
              <w:rPr>
                <w:lang w:val="en-US"/>
              </w:rPr>
            </w:pPr>
            <w:r>
              <w:rPr>
                <w:lang w:val="en-US"/>
              </w:rPr>
              <w:t>related to EN "</w:t>
            </w:r>
            <w:r>
              <w:t>How the ON-SNPN obtains the PVS IP address or PVS FQDN for UP Remote Provisioning is FFS</w:t>
            </w:r>
            <w:r>
              <w:rPr>
                <w:lang w:val="en-US"/>
              </w:rPr>
              <w:t xml:space="preserve"> "</w:t>
            </w:r>
          </w:p>
          <w:p w14:paraId="6E61C2CD" w14:textId="7BBC28B7" w:rsidR="00A1280E" w:rsidRDefault="00A1280E" w:rsidP="002C2187">
            <w:pPr>
              <w:rPr>
                <w:lang w:val="en-US"/>
              </w:rPr>
            </w:pPr>
            <w:r>
              <w:rPr>
                <w:lang w:val="en-US"/>
              </w:rPr>
              <w:t xml:space="preserve">See </w:t>
            </w:r>
            <w:r w:rsidR="00A16FF4" w:rsidRPr="00A16FF4">
              <w:rPr>
                <w:lang w:val="en-US"/>
              </w:rPr>
              <w:t>S2-2102980</w:t>
            </w:r>
            <w:r w:rsidR="0093760C">
              <w:rPr>
                <w:lang w:val="en-US"/>
              </w:rPr>
              <w:t>, also related to KI#4:T10</w:t>
            </w:r>
          </w:p>
        </w:tc>
        <w:tc>
          <w:tcPr>
            <w:tcW w:w="1531" w:type="dxa"/>
          </w:tcPr>
          <w:p w14:paraId="377B1B4D" w14:textId="77777777" w:rsidR="00034DC6" w:rsidRPr="009400B1" w:rsidRDefault="00034DC6" w:rsidP="002C2187">
            <w:pPr>
              <w:rPr>
                <w:bCs/>
                <w:lang w:val="en-US"/>
              </w:rPr>
            </w:pPr>
          </w:p>
        </w:tc>
      </w:tr>
      <w:tr w:rsidR="00F4105E" w:rsidRPr="009400B1" w14:paraId="6C72B809" w14:textId="77777777" w:rsidTr="00AE30A8">
        <w:trPr>
          <w:trHeight w:val="1094"/>
        </w:trPr>
        <w:tc>
          <w:tcPr>
            <w:tcW w:w="1440" w:type="dxa"/>
            <w:shd w:val="clear" w:color="auto" w:fill="auto"/>
          </w:tcPr>
          <w:p w14:paraId="58B5E3CD" w14:textId="2AB0BBCC" w:rsidR="00F4105E" w:rsidRDefault="006436EF" w:rsidP="002C2187">
            <w:pPr>
              <w:jc w:val="center"/>
              <w:rPr>
                <w:lang w:val="en-US"/>
              </w:rPr>
            </w:pPr>
            <w:r>
              <w:rPr>
                <w:lang w:val="en-US"/>
              </w:rPr>
              <w:t>KI#4:T7</w:t>
            </w:r>
          </w:p>
        </w:tc>
        <w:tc>
          <w:tcPr>
            <w:tcW w:w="2105" w:type="dxa"/>
            <w:gridSpan w:val="2"/>
            <w:shd w:val="clear" w:color="auto" w:fill="auto"/>
          </w:tcPr>
          <w:p w14:paraId="54F113E0" w14:textId="1414E605" w:rsidR="00F4105E" w:rsidRDefault="00706039" w:rsidP="002C2187">
            <w:pPr>
              <w:rPr>
                <w:bCs/>
                <w:lang w:val="en-US"/>
              </w:rPr>
            </w:pPr>
            <w:r w:rsidRPr="00706039">
              <w:rPr>
                <w:bCs/>
                <w:lang w:val="en-US"/>
              </w:rPr>
              <w:t>Remote provisioning of credentials for NSSAA or secondary authentication/authorization</w:t>
            </w:r>
          </w:p>
        </w:tc>
        <w:tc>
          <w:tcPr>
            <w:tcW w:w="1553" w:type="dxa"/>
            <w:gridSpan w:val="2"/>
            <w:shd w:val="clear" w:color="auto" w:fill="auto"/>
          </w:tcPr>
          <w:p w14:paraId="3B4E4F21" w14:textId="77777777" w:rsidR="007C0A4F" w:rsidRDefault="00A32AFE" w:rsidP="007C0A4F">
            <w:pPr>
              <w:rPr>
                <w:ins w:id="176" w:author="Ericsson" w:date="2021-05-05T11:04:00Z"/>
                <w:b/>
                <w:lang w:val="en-US" w:eastAsia="zh-CN"/>
              </w:rPr>
            </w:pPr>
            <w:r>
              <w:rPr>
                <w:b/>
                <w:lang w:val="en-US" w:eastAsia="zh-CN"/>
              </w:rPr>
              <w:t>Peter Hedman (Ericsson)</w:t>
            </w:r>
          </w:p>
          <w:p w14:paraId="3F946180" w14:textId="463E8007" w:rsidR="00F4105E" w:rsidRPr="002074A8" w:rsidRDefault="007C0A4F" w:rsidP="007C0A4F">
            <w:pPr>
              <w:rPr>
                <w:b/>
                <w:lang w:val="en-US" w:eastAsia="zh-CN"/>
              </w:rPr>
            </w:pPr>
            <w:ins w:id="177" w:author="Ericsson" w:date="2021-05-05T11:04:00Z">
              <w:r>
                <w:rPr>
                  <w:b/>
                  <w:lang w:val="en-US" w:eastAsia="zh-CN"/>
                </w:rPr>
                <w:t>Xiaowan(vivo)</w:t>
              </w:r>
            </w:ins>
          </w:p>
        </w:tc>
        <w:tc>
          <w:tcPr>
            <w:tcW w:w="2835" w:type="dxa"/>
            <w:gridSpan w:val="3"/>
            <w:shd w:val="clear" w:color="auto" w:fill="auto"/>
          </w:tcPr>
          <w:p w14:paraId="7F36ADA0" w14:textId="77777777" w:rsidR="00F4105E" w:rsidRDefault="00706039" w:rsidP="002C2187">
            <w:pPr>
              <w:rPr>
                <w:lang w:val="en-US"/>
              </w:rPr>
            </w:pPr>
            <w:r>
              <w:rPr>
                <w:lang w:val="en-US"/>
              </w:rPr>
              <w:t>Further details including EN "</w:t>
            </w:r>
            <w:r>
              <w:t xml:space="preserve"> How UE Parameters Update procedure is used for credential provisioning in detail or new procedure is required is decided based on SA WG3 feedback of their study</w:t>
            </w:r>
            <w:r>
              <w:rPr>
                <w:lang w:val="en-US"/>
              </w:rPr>
              <w:t xml:space="preserve"> "</w:t>
            </w:r>
          </w:p>
          <w:p w14:paraId="3A6D3F45" w14:textId="7BC668E2" w:rsidR="00EB7281" w:rsidRDefault="003B7CEA" w:rsidP="002C2187">
            <w:pPr>
              <w:rPr>
                <w:lang w:val="en-US"/>
              </w:rPr>
            </w:pPr>
            <w:r>
              <w:rPr>
                <w:lang w:val="en-US"/>
              </w:rPr>
              <w:t xml:space="preserve">See </w:t>
            </w:r>
            <w:r w:rsidR="00755CEB" w:rsidRPr="00755CEB">
              <w:rPr>
                <w:lang w:val="en-US"/>
              </w:rPr>
              <w:t>S2-2102981</w:t>
            </w:r>
          </w:p>
        </w:tc>
        <w:tc>
          <w:tcPr>
            <w:tcW w:w="1531" w:type="dxa"/>
          </w:tcPr>
          <w:p w14:paraId="383B8019" w14:textId="77777777" w:rsidR="00F4105E" w:rsidRDefault="005F0C65" w:rsidP="002C2187">
            <w:pPr>
              <w:rPr>
                <w:bCs/>
                <w:lang w:val="en-US"/>
              </w:rPr>
            </w:pPr>
            <w:r>
              <w:rPr>
                <w:bCs/>
                <w:lang w:val="en-US"/>
              </w:rPr>
              <w:t>23.501</w:t>
            </w:r>
          </w:p>
          <w:p w14:paraId="0C2116C2" w14:textId="5B98A86D" w:rsidR="005F0C65" w:rsidRPr="009400B1" w:rsidRDefault="005F0C65" w:rsidP="002C2187">
            <w:pPr>
              <w:rPr>
                <w:bCs/>
                <w:lang w:val="en-US"/>
              </w:rPr>
            </w:pPr>
            <w:r>
              <w:rPr>
                <w:bCs/>
                <w:lang w:val="en-US"/>
              </w:rPr>
              <w:t>23.502</w:t>
            </w:r>
          </w:p>
        </w:tc>
      </w:tr>
      <w:tr w:rsidR="00DB0393" w:rsidRPr="009400B1" w14:paraId="66620643" w14:textId="77777777" w:rsidTr="00AE30A8">
        <w:trPr>
          <w:trHeight w:val="1094"/>
        </w:trPr>
        <w:tc>
          <w:tcPr>
            <w:tcW w:w="1440" w:type="dxa"/>
            <w:shd w:val="clear" w:color="auto" w:fill="auto"/>
          </w:tcPr>
          <w:p w14:paraId="11D0F874" w14:textId="5AC5A927" w:rsidR="00DB0393" w:rsidRDefault="00D36D96" w:rsidP="002C2187">
            <w:pPr>
              <w:jc w:val="center"/>
              <w:rPr>
                <w:lang w:val="en-US"/>
              </w:rPr>
            </w:pPr>
            <w:r>
              <w:rPr>
                <w:lang w:val="en-US"/>
              </w:rPr>
              <w:t>KI#4:T8</w:t>
            </w:r>
          </w:p>
        </w:tc>
        <w:tc>
          <w:tcPr>
            <w:tcW w:w="2105" w:type="dxa"/>
            <w:gridSpan w:val="2"/>
            <w:shd w:val="clear" w:color="auto" w:fill="auto"/>
          </w:tcPr>
          <w:p w14:paraId="18D82CB8" w14:textId="4F55CE71" w:rsidR="00DB0393" w:rsidRDefault="00D36D96" w:rsidP="002C2187">
            <w:pPr>
              <w:rPr>
                <w:bCs/>
                <w:lang w:val="en-US"/>
              </w:rPr>
            </w:pPr>
            <w:r>
              <w:rPr>
                <w:bCs/>
                <w:lang w:val="en-US"/>
              </w:rPr>
              <w:t>Registration procedure</w:t>
            </w:r>
          </w:p>
        </w:tc>
        <w:tc>
          <w:tcPr>
            <w:tcW w:w="1553" w:type="dxa"/>
            <w:gridSpan w:val="2"/>
            <w:shd w:val="clear" w:color="auto" w:fill="auto"/>
          </w:tcPr>
          <w:p w14:paraId="547FB35A" w14:textId="77777777" w:rsidR="006F072C" w:rsidRDefault="006F072C" w:rsidP="002C2187">
            <w:pPr>
              <w:rPr>
                <w:ins w:id="178" w:author="Ericsson" w:date="2021-05-05T11:02:00Z"/>
                <w:b/>
                <w:bCs/>
                <w:lang w:val="en-US"/>
              </w:rPr>
            </w:pPr>
            <w:ins w:id="179" w:author="Ericsson" w:date="2021-05-05T10:57:00Z">
              <w:r w:rsidRPr="006F072C">
                <w:rPr>
                  <w:b/>
                  <w:lang w:val="en-US"/>
                  <w:rPrChange w:id="180" w:author="Ericsson" w:date="2021-05-05T11:02:00Z">
                    <w:rPr>
                      <w:b/>
                      <w:lang w:val="sv-SE"/>
                    </w:rPr>
                  </w:rPrChange>
                </w:rPr>
                <w:t>Megha (Intel)</w:t>
              </w:r>
            </w:ins>
            <w:ins w:id="181" w:author="Ericsson" w:date="2021-05-05T11:02:00Z">
              <w:r>
                <w:rPr>
                  <w:b/>
                  <w:bCs/>
                  <w:lang w:val="en-US"/>
                </w:rPr>
                <w:t xml:space="preserve"> </w:t>
              </w:r>
            </w:ins>
          </w:p>
          <w:p w14:paraId="75BD6591" w14:textId="77777777" w:rsidR="006C4FE1" w:rsidRDefault="006F072C" w:rsidP="002C2187">
            <w:pPr>
              <w:rPr>
                <w:ins w:id="182" w:author="Ericsson" w:date="2021-05-05T11:06:00Z"/>
                <w:b/>
                <w:bCs/>
                <w:lang w:val="en-US"/>
              </w:rPr>
            </w:pPr>
            <w:ins w:id="183" w:author="Ericsson" w:date="2021-05-05T11:02:00Z">
              <w:r>
                <w:rPr>
                  <w:b/>
                  <w:bCs/>
                  <w:lang w:val="en-US"/>
                </w:rPr>
                <w:t>Rainer Liebhart (Nokia)</w:t>
              </w:r>
            </w:ins>
          </w:p>
          <w:p w14:paraId="7DEE55D9" w14:textId="3204C9E2" w:rsidR="00E50A3F" w:rsidRDefault="00E50A3F" w:rsidP="00E50A3F">
            <w:pPr>
              <w:rPr>
                <w:ins w:id="184" w:author="Ericsson" w:date="2021-05-05T11:06:00Z"/>
                <w:bCs/>
                <w:lang w:val="en-US" w:eastAsia="zh-CN"/>
              </w:rPr>
            </w:pPr>
            <w:ins w:id="185" w:author="Ericsson" w:date="2021-05-05T11:06:00Z">
              <w:r>
                <w:rPr>
                  <w:b/>
                  <w:lang w:val="en-US" w:eastAsia="zh-CN"/>
                </w:rPr>
                <w:t>Peter Hedman (Ericsson)</w:t>
              </w:r>
            </w:ins>
            <w:ins w:id="186" w:author="Ericsson" w:date="2021-05-10T20:57:00Z">
              <w:r w:rsidR="007B5E2A">
                <w:rPr>
                  <w:lang w:eastAsia="zh-CN"/>
                </w:rPr>
                <w:t xml:space="preserve"> </w:t>
              </w:r>
              <w:r w:rsidR="007B5E2A">
                <w:rPr>
                  <w:lang w:eastAsia="zh-CN"/>
                </w:rPr>
                <w:br/>
              </w:r>
              <w:r w:rsidR="007B5E2A">
                <w:rPr>
                  <w:lang w:eastAsia="zh-CN"/>
                </w:rPr>
                <w:br/>
              </w:r>
              <w:r w:rsidR="007B5E2A">
                <w:rPr>
                  <w:lang w:eastAsia="zh-CN"/>
                </w:rPr>
                <w:t>Qianghua (</w:t>
              </w:r>
              <w:r w:rsidR="007B5E2A">
                <w:rPr>
                  <w:rFonts w:hint="eastAsia"/>
                  <w:lang w:eastAsia="zh-CN"/>
                </w:rPr>
                <w:t>H</w:t>
              </w:r>
              <w:r w:rsidR="007B5E2A">
                <w:rPr>
                  <w:lang w:eastAsia="zh-CN"/>
                </w:rPr>
                <w:t>uawei)</w:t>
              </w:r>
            </w:ins>
          </w:p>
          <w:p w14:paraId="3838599F" w14:textId="3AA20C44" w:rsidR="00E50A3F" w:rsidRPr="006F072C" w:rsidRDefault="00E50A3F" w:rsidP="002C2187">
            <w:pPr>
              <w:rPr>
                <w:b/>
                <w:lang w:val="en-US"/>
                <w:rPrChange w:id="187" w:author="Ericsson" w:date="2021-05-05T11:02:00Z">
                  <w:rPr>
                    <w:b/>
                    <w:lang w:val="sv-SE"/>
                  </w:rPr>
                </w:rPrChange>
              </w:rPr>
            </w:pPr>
          </w:p>
        </w:tc>
        <w:tc>
          <w:tcPr>
            <w:tcW w:w="2835" w:type="dxa"/>
            <w:gridSpan w:val="3"/>
            <w:shd w:val="clear" w:color="auto" w:fill="auto"/>
          </w:tcPr>
          <w:p w14:paraId="38CA8F91" w14:textId="1540E059" w:rsidR="002D6A33" w:rsidRDefault="00341F09" w:rsidP="002C2187">
            <w:pPr>
              <w:rPr>
                <w:lang w:val="en-US"/>
              </w:rPr>
            </w:pPr>
            <w:r>
              <w:rPr>
                <w:lang w:val="en-US"/>
              </w:rPr>
              <w:t>W</w:t>
            </w:r>
            <w:r w:rsidRPr="00341F09">
              <w:rPr>
                <w:lang w:val="en-US"/>
              </w:rPr>
              <w:t>hether to document registration procedure as part of existing procedure or separately</w:t>
            </w:r>
            <w:r>
              <w:rPr>
                <w:lang w:val="en-US"/>
              </w:rPr>
              <w:t>, and the actual procedure…</w:t>
            </w:r>
          </w:p>
          <w:p w14:paraId="64D30D3D" w14:textId="7D59AF83" w:rsidR="00341F09" w:rsidRDefault="00CA4EFD" w:rsidP="002C2187">
            <w:pPr>
              <w:rPr>
                <w:lang w:val="en-US"/>
              </w:rPr>
            </w:pPr>
            <w:r>
              <w:rPr>
                <w:lang w:val="en-US"/>
              </w:rPr>
              <w:t xml:space="preserve">See </w:t>
            </w:r>
            <w:r w:rsidR="00A8360A" w:rsidRPr="00A8360A">
              <w:rPr>
                <w:lang w:val="en-US"/>
              </w:rPr>
              <w:t>S2-2102975</w:t>
            </w:r>
            <w:r w:rsidR="00A8360A">
              <w:rPr>
                <w:lang w:val="en-US"/>
              </w:rPr>
              <w:t xml:space="preserve"> and related discussions.</w:t>
            </w:r>
          </w:p>
        </w:tc>
        <w:tc>
          <w:tcPr>
            <w:tcW w:w="1531" w:type="dxa"/>
          </w:tcPr>
          <w:p w14:paraId="0FAFCD42" w14:textId="77336687" w:rsidR="00DB0393" w:rsidRPr="009400B1" w:rsidRDefault="00D36D96" w:rsidP="002C2187">
            <w:pPr>
              <w:rPr>
                <w:bCs/>
                <w:lang w:val="en-US"/>
              </w:rPr>
            </w:pPr>
            <w:r>
              <w:rPr>
                <w:bCs/>
                <w:lang w:val="en-US"/>
              </w:rPr>
              <w:t>23.502</w:t>
            </w:r>
          </w:p>
        </w:tc>
      </w:tr>
      <w:tr w:rsidR="00A16FF4" w:rsidRPr="009400B1" w14:paraId="033FEB2D" w14:textId="77777777" w:rsidTr="00AE30A8">
        <w:trPr>
          <w:trHeight w:val="1094"/>
        </w:trPr>
        <w:tc>
          <w:tcPr>
            <w:tcW w:w="1440" w:type="dxa"/>
            <w:shd w:val="clear" w:color="auto" w:fill="auto"/>
          </w:tcPr>
          <w:p w14:paraId="38B6D59D" w14:textId="17F81E3F" w:rsidR="00A16FF4" w:rsidRDefault="00A16FF4" w:rsidP="002C2187">
            <w:pPr>
              <w:jc w:val="center"/>
              <w:rPr>
                <w:lang w:val="en-US"/>
              </w:rPr>
            </w:pPr>
            <w:r>
              <w:rPr>
                <w:lang w:val="en-US"/>
              </w:rPr>
              <w:t>KI#4:T9</w:t>
            </w:r>
          </w:p>
        </w:tc>
        <w:tc>
          <w:tcPr>
            <w:tcW w:w="2105" w:type="dxa"/>
            <w:gridSpan w:val="2"/>
            <w:shd w:val="clear" w:color="auto" w:fill="auto"/>
          </w:tcPr>
          <w:p w14:paraId="592DBD87" w14:textId="57B485C1" w:rsidR="00A16FF4" w:rsidDel="00A32AFE" w:rsidRDefault="00F742CF" w:rsidP="002C2187">
            <w:pPr>
              <w:rPr>
                <w:bCs/>
                <w:lang w:val="en-US"/>
              </w:rPr>
            </w:pPr>
            <w:r>
              <w:rPr>
                <w:bCs/>
                <w:lang w:val="en-US"/>
              </w:rPr>
              <w:t>H</w:t>
            </w:r>
            <w:r w:rsidRPr="00F742CF">
              <w:rPr>
                <w:bCs/>
                <w:lang w:val="en-US"/>
              </w:rPr>
              <w:t>andling of AUSF and UDM selection for an Onboarding UE</w:t>
            </w:r>
          </w:p>
        </w:tc>
        <w:tc>
          <w:tcPr>
            <w:tcW w:w="1553" w:type="dxa"/>
            <w:gridSpan w:val="2"/>
            <w:shd w:val="clear" w:color="auto" w:fill="auto"/>
          </w:tcPr>
          <w:p w14:paraId="08E554A5" w14:textId="77777777" w:rsidR="00A16FF4" w:rsidRDefault="00755CEB" w:rsidP="002C2187">
            <w:pPr>
              <w:rPr>
                <w:ins w:id="188" w:author="Ericsson" w:date="2021-05-05T11:02:00Z"/>
                <w:b/>
                <w:lang w:val="en-US" w:eastAsia="zh-CN"/>
              </w:rPr>
            </w:pPr>
            <w:r>
              <w:rPr>
                <w:b/>
                <w:lang w:val="en-US" w:eastAsia="zh-CN"/>
              </w:rPr>
              <w:t>Peter Hedman (Ericsson)</w:t>
            </w:r>
          </w:p>
          <w:p w14:paraId="5469AD6B" w14:textId="77777777" w:rsidR="007C0A4F" w:rsidRDefault="006F072C" w:rsidP="007C0A4F">
            <w:pPr>
              <w:rPr>
                <w:ins w:id="189" w:author="Ericsson" w:date="2021-05-05T11:04:00Z"/>
                <w:b/>
                <w:lang w:val="en-US" w:eastAsia="zh-CN"/>
              </w:rPr>
            </w:pPr>
            <w:ins w:id="190" w:author="Ericsson" w:date="2021-05-05T11:02:00Z">
              <w:r>
                <w:rPr>
                  <w:b/>
                  <w:bCs/>
                  <w:lang w:val="en-US"/>
                </w:rPr>
                <w:t>Rainer Liebhart (Nokia)</w:t>
              </w:r>
            </w:ins>
          </w:p>
          <w:p w14:paraId="44365A01" w14:textId="77777777" w:rsidR="00215990" w:rsidRDefault="007C0A4F" w:rsidP="00215990">
            <w:pPr>
              <w:rPr>
                <w:ins w:id="191" w:author="Ericsson" w:date="2021-05-10T20:59:00Z"/>
                <w:b/>
                <w:lang w:val="en-US" w:eastAsia="zh-CN"/>
              </w:rPr>
            </w:pPr>
            <w:ins w:id="192" w:author="Ericsson" w:date="2021-05-05T11:04:00Z">
              <w:r>
                <w:rPr>
                  <w:b/>
                  <w:lang w:val="en-US" w:eastAsia="zh-CN"/>
                </w:rPr>
                <w:t>Xiaowan(vivo)</w:t>
              </w:r>
            </w:ins>
          </w:p>
          <w:p w14:paraId="4ACCC78C" w14:textId="7427C05C" w:rsidR="006F072C" w:rsidRPr="002074A8" w:rsidDel="00A32AFE" w:rsidRDefault="00215990" w:rsidP="00215990">
            <w:pPr>
              <w:rPr>
                <w:b/>
                <w:lang w:val="en-US" w:eastAsia="zh-CN"/>
              </w:rPr>
            </w:pPr>
            <w:ins w:id="193" w:author="Ericsson" w:date="2021-05-10T20:59:00Z">
              <w:r>
                <w:rPr>
                  <w:lang w:eastAsia="zh-CN"/>
                </w:rPr>
                <w:t>Qianghua (</w:t>
              </w:r>
              <w:r>
                <w:rPr>
                  <w:rFonts w:hint="eastAsia"/>
                  <w:lang w:eastAsia="zh-CN"/>
                </w:rPr>
                <w:t>H</w:t>
              </w:r>
              <w:r>
                <w:rPr>
                  <w:lang w:eastAsia="zh-CN"/>
                </w:rPr>
                <w:t>uawei)</w:t>
              </w:r>
            </w:ins>
          </w:p>
        </w:tc>
        <w:tc>
          <w:tcPr>
            <w:tcW w:w="2835" w:type="dxa"/>
            <w:gridSpan w:val="3"/>
            <w:shd w:val="clear" w:color="auto" w:fill="auto"/>
          </w:tcPr>
          <w:p w14:paraId="2D102818" w14:textId="32DB9D85" w:rsidR="00A16FF4" w:rsidDel="00A32AFE" w:rsidRDefault="00F742CF" w:rsidP="002C2187">
            <w:pPr>
              <w:rPr>
                <w:lang w:val="en-US"/>
              </w:rPr>
            </w:pPr>
            <w:r>
              <w:rPr>
                <w:lang w:val="en-US"/>
              </w:rPr>
              <w:t xml:space="preserve">See </w:t>
            </w:r>
            <w:r w:rsidR="00C027E6" w:rsidRPr="00C027E6">
              <w:rPr>
                <w:lang w:val="en-US"/>
              </w:rPr>
              <w:t>S2-2102977</w:t>
            </w:r>
            <w:r w:rsidR="009F26C0">
              <w:rPr>
                <w:lang w:val="en-US"/>
              </w:rPr>
              <w:t xml:space="preserve"> and related discussions.</w:t>
            </w:r>
          </w:p>
        </w:tc>
        <w:tc>
          <w:tcPr>
            <w:tcW w:w="1531" w:type="dxa"/>
          </w:tcPr>
          <w:p w14:paraId="5FDED937" w14:textId="77777777" w:rsidR="00A16FF4" w:rsidRDefault="00A16FF4" w:rsidP="002C2187">
            <w:pPr>
              <w:rPr>
                <w:bCs/>
                <w:lang w:val="en-US"/>
              </w:rPr>
            </w:pPr>
          </w:p>
        </w:tc>
      </w:tr>
      <w:tr w:rsidR="00384A41" w:rsidRPr="009400B1" w14:paraId="60E8A6B5" w14:textId="77777777" w:rsidTr="00AE30A8">
        <w:trPr>
          <w:trHeight w:val="1094"/>
        </w:trPr>
        <w:tc>
          <w:tcPr>
            <w:tcW w:w="1440" w:type="dxa"/>
            <w:shd w:val="clear" w:color="auto" w:fill="auto"/>
          </w:tcPr>
          <w:p w14:paraId="5C3A3837" w14:textId="28DE5BF9" w:rsidR="00384A41" w:rsidRDefault="00D36D96" w:rsidP="00384A41">
            <w:pPr>
              <w:jc w:val="center"/>
              <w:rPr>
                <w:lang w:val="en-US"/>
              </w:rPr>
            </w:pPr>
            <w:r>
              <w:rPr>
                <w:lang w:val="en-US"/>
              </w:rPr>
              <w:lastRenderedPageBreak/>
              <w:t>KI#4:T</w:t>
            </w:r>
            <w:r w:rsidR="00A16FF4">
              <w:rPr>
                <w:lang w:val="en-US"/>
              </w:rPr>
              <w:t>10</w:t>
            </w:r>
          </w:p>
        </w:tc>
        <w:tc>
          <w:tcPr>
            <w:tcW w:w="2105" w:type="dxa"/>
            <w:gridSpan w:val="2"/>
            <w:shd w:val="clear" w:color="auto" w:fill="auto"/>
          </w:tcPr>
          <w:p w14:paraId="408B8985" w14:textId="757B1D45" w:rsidR="00384A41" w:rsidRDefault="009F26C0" w:rsidP="00384A41">
            <w:pPr>
              <w:rPr>
                <w:bCs/>
                <w:lang w:val="en-US"/>
              </w:rPr>
            </w:pPr>
            <w:r>
              <w:rPr>
                <w:bCs/>
                <w:lang w:val="en-US"/>
              </w:rPr>
              <w:t>H</w:t>
            </w:r>
            <w:r w:rsidR="00701F7E">
              <w:rPr>
                <w:bCs/>
                <w:lang w:val="en-US"/>
              </w:rPr>
              <w:t xml:space="preserve">ow PCF obtains </w:t>
            </w:r>
            <w:r w:rsidR="00701F7E" w:rsidRPr="00701F7E">
              <w:rPr>
                <w:bCs/>
                <w:lang w:val="en-US"/>
              </w:rPr>
              <w:t>Onboarding configuration data</w:t>
            </w:r>
            <w:r w:rsidR="00701F7E">
              <w:rPr>
                <w:bCs/>
                <w:lang w:val="en-US"/>
              </w:rPr>
              <w:t>.</w:t>
            </w:r>
          </w:p>
        </w:tc>
        <w:tc>
          <w:tcPr>
            <w:tcW w:w="1553" w:type="dxa"/>
            <w:gridSpan w:val="2"/>
            <w:shd w:val="clear" w:color="auto" w:fill="auto"/>
          </w:tcPr>
          <w:p w14:paraId="229F42CB" w14:textId="2FDC623B" w:rsidR="006F072C" w:rsidRDefault="00755CEB" w:rsidP="006F072C">
            <w:pPr>
              <w:rPr>
                <w:ins w:id="194" w:author="Ericsson" w:date="2021-05-05T11:02:00Z"/>
                <w:b/>
                <w:bCs/>
                <w:lang w:val="en-US"/>
              </w:rPr>
            </w:pPr>
            <w:r w:rsidRPr="002074A8">
              <w:rPr>
                <w:b/>
                <w:bCs/>
                <w:lang w:val="en-US"/>
              </w:rPr>
              <w:t xml:space="preserve">Belen Pancorbo </w:t>
            </w:r>
            <w:r w:rsidR="00BA4D24" w:rsidRPr="002074A8">
              <w:rPr>
                <w:b/>
                <w:bCs/>
                <w:lang w:val="en-US"/>
              </w:rPr>
              <w:t>(Ericsson)</w:t>
            </w:r>
          </w:p>
          <w:p w14:paraId="1290FD52" w14:textId="77777777" w:rsidR="007C0A4F" w:rsidRDefault="006F072C" w:rsidP="007C0A4F">
            <w:pPr>
              <w:rPr>
                <w:ins w:id="195" w:author="Ericsson" w:date="2021-05-05T11:04:00Z"/>
                <w:b/>
                <w:bCs/>
                <w:lang w:val="en-US"/>
              </w:rPr>
            </w:pPr>
            <w:ins w:id="196" w:author="Ericsson" w:date="2021-05-05T11:02:00Z">
              <w:r>
                <w:rPr>
                  <w:b/>
                  <w:bCs/>
                  <w:lang w:val="en-US"/>
                </w:rPr>
                <w:t>Rainer Liebhart (Nokia)</w:t>
              </w:r>
            </w:ins>
          </w:p>
          <w:p w14:paraId="26EA17C8" w14:textId="77777777" w:rsidR="006F072C" w:rsidRDefault="007C0A4F" w:rsidP="007C0A4F">
            <w:pPr>
              <w:rPr>
                <w:ins w:id="197" w:author="Ericsson" w:date="2021-05-10T21:04:00Z"/>
                <w:b/>
                <w:lang w:val="en-US" w:eastAsia="zh-CN"/>
              </w:rPr>
            </w:pPr>
            <w:ins w:id="198" w:author="Ericsson" w:date="2021-05-05T11:04:00Z">
              <w:r>
                <w:rPr>
                  <w:b/>
                  <w:lang w:val="en-US" w:eastAsia="zh-CN"/>
                </w:rPr>
                <w:t>Xiaowan(vivo)</w:t>
              </w:r>
            </w:ins>
          </w:p>
          <w:p w14:paraId="4427909A" w14:textId="65F4D211" w:rsidR="00EA713E" w:rsidRPr="000D4F55" w:rsidRDefault="00EA713E" w:rsidP="00EA713E">
            <w:pPr>
              <w:rPr>
                <w:b/>
                <w:lang w:val="en-US"/>
              </w:rPr>
            </w:pPr>
            <w:ins w:id="199" w:author="Ericsson" w:date="2021-05-10T21:04:00Z">
              <w:r>
                <w:rPr>
                  <w:b/>
                  <w:bCs/>
                  <w:lang w:val="en-US"/>
                </w:rPr>
                <w:t>Zhendong (ZTE)</w:t>
              </w:r>
            </w:ins>
          </w:p>
        </w:tc>
        <w:tc>
          <w:tcPr>
            <w:tcW w:w="2835" w:type="dxa"/>
            <w:gridSpan w:val="3"/>
            <w:shd w:val="clear" w:color="auto" w:fill="auto"/>
          </w:tcPr>
          <w:p w14:paraId="465A1033" w14:textId="5F1BB2AD" w:rsidR="00384A41" w:rsidRDefault="00853329" w:rsidP="00384A41">
            <w:pPr>
              <w:rPr>
                <w:lang w:val="en-US"/>
              </w:rPr>
            </w:pPr>
            <w:r>
              <w:rPr>
                <w:lang w:val="en-US"/>
              </w:rPr>
              <w:t>related to EN "</w:t>
            </w:r>
            <w:r>
              <w:t xml:space="preserve"> It is FFS if PCF obtains the Onboarding configuration data from other NF, e.g. from UDR and how the procedure would work</w:t>
            </w:r>
            <w:r>
              <w:rPr>
                <w:lang w:val="en-US"/>
              </w:rPr>
              <w:t xml:space="preserve"> "</w:t>
            </w:r>
          </w:p>
          <w:p w14:paraId="3CE34341" w14:textId="40A08872" w:rsidR="00701F7E" w:rsidRDefault="00666263" w:rsidP="00384A41">
            <w:pPr>
              <w:rPr>
                <w:lang w:val="en-US"/>
              </w:rPr>
            </w:pPr>
            <w:r>
              <w:rPr>
                <w:lang w:val="en-US"/>
              </w:rPr>
              <w:t xml:space="preserve">See </w:t>
            </w:r>
            <w:r w:rsidRPr="00666263">
              <w:rPr>
                <w:lang w:val="en-US"/>
              </w:rPr>
              <w:t>S2-2102979</w:t>
            </w:r>
          </w:p>
        </w:tc>
        <w:tc>
          <w:tcPr>
            <w:tcW w:w="1531" w:type="dxa"/>
          </w:tcPr>
          <w:p w14:paraId="7597F03F" w14:textId="3B9FE6F7" w:rsidR="006C4FE1" w:rsidRPr="009400B1" w:rsidRDefault="00853329" w:rsidP="00384A41">
            <w:pPr>
              <w:rPr>
                <w:bCs/>
                <w:lang w:val="en-US" w:eastAsia="zh-CN"/>
              </w:rPr>
            </w:pPr>
            <w:r>
              <w:rPr>
                <w:bCs/>
                <w:lang w:val="en-US" w:eastAsia="zh-CN"/>
              </w:rPr>
              <w:t>23.503</w:t>
            </w:r>
          </w:p>
        </w:tc>
      </w:tr>
      <w:bookmarkEnd w:id="3"/>
      <w:bookmarkEnd w:id="4"/>
    </w:tbl>
    <w:p w14:paraId="50E4CE15" w14:textId="6FB7C73B" w:rsidR="00E270D6" w:rsidRPr="00616C7D" w:rsidRDefault="00E270D6" w:rsidP="00E270D6">
      <w:pPr>
        <w:pStyle w:val="B4"/>
        <w:ind w:left="0" w:firstLine="0"/>
        <w:rPr>
          <w:rFonts w:ascii="slice" w:hAnsi="slice" w:hint="eastAsia"/>
        </w:rPr>
      </w:pPr>
    </w:p>
    <w:sectPr w:rsidR="00E270D6" w:rsidRPr="00616C7D" w:rsidSect="0030031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F2CA7" w14:textId="77777777" w:rsidR="006D419E" w:rsidRDefault="006D419E">
      <w:r>
        <w:separator/>
      </w:r>
    </w:p>
  </w:endnote>
  <w:endnote w:type="continuationSeparator" w:id="0">
    <w:p w14:paraId="2A93BA48" w14:textId="77777777" w:rsidR="006D419E" w:rsidRDefault="006D419E">
      <w:r>
        <w:continuationSeparator/>
      </w:r>
    </w:p>
  </w:endnote>
  <w:endnote w:type="continuationNotice" w:id="1">
    <w:p w14:paraId="38953175" w14:textId="77777777" w:rsidR="006D419E" w:rsidRDefault="006D4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li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885A1" w14:textId="77777777" w:rsidR="000C721B" w:rsidRDefault="000C72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C13D77" w:rsidRDefault="00C13D7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650FF" w14:textId="77777777" w:rsidR="000C721B" w:rsidRDefault="000C7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FD505" w14:textId="77777777" w:rsidR="006D419E" w:rsidRDefault="006D419E">
      <w:r>
        <w:separator/>
      </w:r>
    </w:p>
  </w:footnote>
  <w:footnote w:type="continuationSeparator" w:id="0">
    <w:p w14:paraId="203B01A2" w14:textId="77777777" w:rsidR="006D419E" w:rsidRDefault="006D419E">
      <w:r>
        <w:continuationSeparator/>
      </w:r>
    </w:p>
  </w:footnote>
  <w:footnote w:type="continuationNotice" w:id="1">
    <w:p w14:paraId="142A86DE" w14:textId="77777777" w:rsidR="006D419E" w:rsidRDefault="006D4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F69DB" w14:textId="77777777" w:rsidR="000C721B" w:rsidRDefault="000C72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A4E6C" w14:textId="77777777" w:rsidR="000C721B" w:rsidRDefault="000C7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A942" w14:textId="77777777" w:rsidR="000C721B" w:rsidRDefault="000C7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AFD"/>
    <w:rsid w:val="00002292"/>
    <w:rsid w:val="00005E70"/>
    <w:rsid w:val="00011F47"/>
    <w:rsid w:val="0001334A"/>
    <w:rsid w:val="00013AC6"/>
    <w:rsid w:val="00013B05"/>
    <w:rsid w:val="00013EBF"/>
    <w:rsid w:val="0001487C"/>
    <w:rsid w:val="00014A90"/>
    <w:rsid w:val="0001655D"/>
    <w:rsid w:val="00016562"/>
    <w:rsid w:val="000167E3"/>
    <w:rsid w:val="000168B5"/>
    <w:rsid w:val="00016FAB"/>
    <w:rsid w:val="00017623"/>
    <w:rsid w:val="0002068D"/>
    <w:rsid w:val="000209AF"/>
    <w:rsid w:val="00020C3D"/>
    <w:rsid w:val="000211BE"/>
    <w:rsid w:val="0002191D"/>
    <w:rsid w:val="00023C4E"/>
    <w:rsid w:val="00024B86"/>
    <w:rsid w:val="000263FF"/>
    <w:rsid w:val="000266A0"/>
    <w:rsid w:val="0002715B"/>
    <w:rsid w:val="00031C1D"/>
    <w:rsid w:val="00032D0D"/>
    <w:rsid w:val="000348AC"/>
    <w:rsid w:val="00034DC6"/>
    <w:rsid w:val="00036948"/>
    <w:rsid w:val="00036EAD"/>
    <w:rsid w:val="000377FA"/>
    <w:rsid w:val="000408FC"/>
    <w:rsid w:val="00041C71"/>
    <w:rsid w:val="00041CCF"/>
    <w:rsid w:val="0004594F"/>
    <w:rsid w:val="0004665D"/>
    <w:rsid w:val="00046E74"/>
    <w:rsid w:val="0005091D"/>
    <w:rsid w:val="00051E82"/>
    <w:rsid w:val="0005200E"/>
    <w:rsid w:val="00055D92"/>
    <w:rsid w:val="00055E15"/>
    <w:rsid w:val="000561BC"/>
    <w:rsid w:val="000564E2"/>
    <w:rsid w:val="00056ADE"/>
    <w:rsid w:val="00057977"/>
    <w:rsid w:val="00061B4C"/>
    <w:rsid w:val="000622E2"/>
    <w:rsid w:val="00062FA3"/>
    <w:rsid w:val="0006430C"/>
    <w:rsid w:val="00065339"/>
    <w:rsid w:val="00065A64"/>
    <w:rsid w:val="00065D9C"/>
    <w:rsid w:val="000677BC"/>
    <w:rsid w:val="00067A52"/>
    <w:rsid w:val="00070D72"/>
    <w:rsid w:val="00072C33"/>
    <w:rsid w:val="00072D46"/>
    <w:rsid w:val="00073ED9"/>
    <w:rsid w:val="00074151"/>
    <w:rsid w:val="00074E10"/>
    <w:rsid w:val="00075FC4"/>
    <w:rsid w:val="000764C5"/>
    <w:rsid w:val="0007751A"/>
    <w:rsid w:val="00077F4F"/>
    <w:rsid w:val="00080D29"/>
    <w:rsid w:val="00081DAB"/>
    <w:rsid w:val="000822AD"/>
    <w:rsid w:val="00082506"/>
    <w:rsid w:val="0008379A"/>
    <w:rsid w:val="00083B38"/>
    <w:rsid w:val="000858A8"/>
    <w:rsid w:val="00086908"/>
    <w:rsid w:val="00087007"/>
    <w:rsid w:val="0008767C"/>
    <w:rsid w:val="0008797E"/>
    <w:rsid w:val="00090044"/>
    <w:rsid w:val="00091844"/>
    <w:rsid w:val="00091E6E"/>
    <w:rsid w:val="00091FD0"/>
    <w:rsid w:val="00093B75"/>
    <w:rsid w:val="00093E7E"/>
    <w:rsid w:val="0009536A"/>
    <w:rsid w:val="00095413"/>
    <w:rsid w:val="000956A3"/>
    <w:rsid w:val="00097693"/>
    <w:rsid w:val="00097E96"/>
    <w:rsid w:val="000A18FF"/>
    <w:rsid w:val="000A3178"/>
    <w:rsid w:val="000A3342"/>
    <w:rsid w:val="000A39BE"/>
    <w:rsid w:val="000A3F51"/>
    <w:rsid w:val="000A4C0A"/>
    <w:rsid w:val="000A59F8"/>
    <w:rsid w:val="000A5A49"/>
    <w:rsid w:val="000A6513"/>
    <w:rsid w:val="000A6A25"/>
    <w:rsid w:val="000A7E16"/>
    <w:rsid w:val="000B10A6"/>
    <w:rsid w:val="000B44DE"/>
    <w:rsid w:val="000B57DC"/>
    <w:rsid w:val="000B6EAB"/>
    <w:rsid w:val="000B6FF7"/>
    <w:rsid w:val="000B79BB"/>
    <w:rsid w:val="000B7F10"/>
    <w:rsid w:val="000C1A10"/>
    <w:rsid w:val="000C3CB5"/>
    <w:rsid w:val="000C50F3"/>
    <w:rsid w:val="000C601E"/>
    <w:rsid w:val="000C67D4"/>
    <w:rsid w:val="000C6FB1"/>
    <w:rsid w:val="000C71BC"/>
    <w:rsid w:val="000C721B"/>
    <w:rsid w:val="000D05A7"/>
    <w:rsid w:val="000D2335"/>
    <w:rsid w:val="000D4123"/>
    <w:rsid w:val="000D4A41"/>
    <w:rsid w:val="000D4C36"/>
    <w:rsid w:val="000D4E64"/>
    <w:rsid w:val="000D4F55"/>
    <w:rsid w:val="000D6C64"/>
    <w:rsid w:val="000D6CFC"/>
    <w:rsid w:val="000E09C6"/>
    <w:rsid w:val="000F121A"/>
    <w:rsid w:val="000F3FBB"/>
    <w:rsid w:val="000F6FBC"/>
    <w:rsid w:val="00100FC9"/>
    <w:rsid w:val="00102C43"/>
    <w:rsid w:val="0010365A"/>
    <w:rsid w:val="0010444D"/>
    <w:rsid w:val="00104FBB"/>
    <w:rsid w:val="00106948"/>
    <w:rsid w:val="00106EAA"/>
    <w:rsid w:val="001070E9"/>
    <w:rsid w:val="0010775B"/>
    <w:rsid w:val="001115A0"/>
    <w:rsid w:val="0011166F"/>
    <w:rsid w:val="001121BD"/>
    <w:rsid w:val="00112CBA"/>
    <w:rsid w:val="00114B46"/>
    <w:rsid w:val="00115594"/>
    <w:rsid w:val="00116814"/>
    <w:rsid w:val="0011748B"/>
    <w:rsid w:val="001203D9"/>
    <w:rsid w:val="00120533"/>
    <w:rsid w:val="001205E6"/>
    <w:rsid w:val="00120783"/>
    <w:rsid w:val="001210AA"/>
    <w:rsid w:val="0012129A"/>
    <w:rsid w:val="0012255F"/>
    <w:rsid w:val="001247D4"/>
    <w:rsid w:val="0012581D"/>
    <w:rsid w:val="00125963"/>
    <w:rsid w:val="00126DEA"/>
    <w:rsid w:val="00126E5F"/>
    <w:rsid w:val="00127E52"/>
    <w:rsid w:val="00130866"/>
    <w:rsid w:val="00131979"/>
    <w:rsid w:val="001323BD"/>
    <w:rsid w:val="00132FF4"/>
    <w:rsid w:val="00133BD1"/>
    <w:rsid w:val="0013444C"/>
    <w:rsid w:val="001351CA"/>
    <w:rsid w:val="00136055"/>
    <w:rsid w:val="001406BF"/>
    <w:rsid w:val="00140705"/>
    <w:rsid w:val="0014092A"/>
    <w:rsid w:val="00143045"/>
    <w:rsid w:val="00143B40"/>
    <w:rsid w:val="00143F6C"/>
    <w:rsid w:val="001440EF"/>
    <w:rsid w:val="0014438A"/>
    <w:rsid w:val="001467F6"/>
    <w:rsid w:val="00146F3A"/>
    <w:rsid w:val="001505F6"/>
    <w:rsid w:val="00151462"/>
    <w:rsid w:val="00151DE2"/>
    <w:rsid w:val="00152E43"/>
    <w:rsid w:val="00153528"/>
    <w:rsid w:val="00154478"/>
    <w:rsid w:val="00154A26"/>
    <w:rsid w:val="00155FEA"/>
    <w:rsid w:val="00156EF0"/>
    <w:rsid w:val="0016085E"/>
    <w:rsid w:val="00161A99"/>
    <w:rsid w:val="00163474"/>
    <w:rsid w:val="001636A7"/>
    <w:rsid w:val="00164764"/>
    <w:rsid w:val="00165823"/>
    <w:rsid w:val="001670E5"/>
    <w:rsid w:val="0016749D"/>
    <w:rsid w:val="00170BD0"/>
    <w:rsid w:val="001726F9"/>
    <w:rsid w:val="00173CCE"/>
    <w:rsid w:val="0017495B"/>
    <w:rsid w:val="001759E9"/>
    <w:rsid w:val="0017631E"/>
    <w:rsid w:val="00181D1C"/>
    <w:rsid w:val="00182D61"/>
    <w:rsid w:val="00184F24"/>
    <w:rsid w:val="00185102"/>
    <w:rsid w:val="00185D68"/>
    <w:rsid w:val="00186163"/>
    <w:rsid w:val="001912B4"/>
    <w:rsid w:val="00192112"/>
    <w:rsid w:val="001922B4"/>
    <w:rsid w:val="00194F2A"/>
    <w:rsid w:val="00195AC8"/>
    <w:rsid w:val="00197700"/>
    <w:rsid w:val="001A08AA"/>
    <w:rsid w:val="001A0CEA"/>
    <w:rsid w:val="001A1950"/>
    <w:rsid w:val="001A3120"/>
    <w:rsid w:val="001A56F4"/>
    <w:rsid w:val="001A5766"/>
    <w:rsid w:val="001A6480"/>
    <w:rsid w:val="001A661D"/>
    <w:rsid w:val="001A6876"/>
    <w:rsid w:val="001A6B58"/>
    <w:rsid w:val="001A6D14"/>
    <w:rsid w:val="001A6DFA"/>
    <w:rsid w:val="001B03A2"/>
    <w:rsid w:val="001B0FB1"/>
    <w:rsid w:val="001B1438"/>
    <w:rsid w:val="001B1A53"/>
    <w:rsid w:val="001B2DE0"/>
    <w:rsid w:val="001B36C8"/>
    <w:rsid w:val="001B36DA"/>
    <w:rsid w:val="001B3E64"/>
    <w:rsid w:val="001B3EE3"/>
    <w:rsid w:val="001B6297"/>
    <w:rsid w:val="001B72BD"/>
    <w:rsid w:val="001C04B7"/>
    <w:rsid w:val="001C2ADF"/>
    <w:rsid w:val="001C3146"/>
    <w:rsid w:val="001C50FF"/>
    <w:rsid w:val="001C54A4"/>
    <w:rsid w:val="001C5717"/>
    <w:rsid w:val="001C58D0"/>
    <w:rsid w:val="001C5CAD"/>
    <w:rsid w:val="001C7519"/>
    <w:rsid w:val="001D10E3"/>
    <w:rsid w:val="001D13DE"/>
    <w:rsid w:val="001D2D36"/>
    <w:rsid w:val="001D331C"/>
    <w:rsid w:val="001D3A2E"/>
    <w:rsid w:val="001D4192"/>
    <w:rsid w:val="001D5CB8"/>
    <w:rsid w:val="001D761A"/>
    <w:rsid w:val="001E1A56"/>
    <w:rsid w:val="001E1B69"/>
    <w:rsid w:val="001E3458"/>
    <w:rsid w:val="001E3FDA"/>
    <w:rsid w:val="001E4CD8"/>
    <w:rsid w:val="001E4D85"/>
    <w:rsid w:val="001E526F"/>
    <w:rsid w:val="001E549F"/>
    <w:rsid w:val="001E6129"/>
    <w:rsid w:val="001E6CD7"/>
    <w:rsid w:val="001E78D0"/>
    <w:rsid w:val="001E7B21"/>
    <w:rsid w:val="001F268A"/>
    <w:rsid w:val="001F2BCF"/>
    <w:rsid w:val="001F533B"/>
    <w:rsid w:val="001F6618"/>
    <w:rsid w:val="001F7D75"/>
    <w:rsid w:val="00200703"/>
    <w:rsid w:val="00200C88"/>
    <w:rsid w:val="002015BA"/>
    <w:rsid w:val="00201DB2"/>
    <w:rsid w:val="0020228A"/>
    <w:rsid w:val="0020231C"/>
    <w:rsid w:val="0020249B"/>
    <w:rsid w:val="00203619"/>
    <w:rsid w:val="00203AAF"/>
    <w:rsid w:val="002049C8"/>
    <w:rsid w:val="00206687"/>
    <w:rsid w:val="002066B7"/>
    <w:rsid w:val="002074A8"/>
    <w:rsid w:val="00212373"/>
    <w:rsid w:val="002138EA"/>
    <w:rsid w:val="00213B3E"/>
    <w:rsid w:val="002143CD"/>
    <w:rsid w:val="002147F2"/>
    <w:rsid w:val="00214984"/>
    <w:rsid w:val="00214FBD"/>
    <w:rsid w:val="0021586A"/>
    <w:rsid w:val="00215990"/>
    <w:rsid w:val="00215F9C"/>
    <w:rsid w:val="002169AD"/>
    <w:rsid w:val="00216A56"/>
    <w:rsid w:val="00217051"/>
    <w:rsid w:val="00220D07"/>
    <w:rsid w:val="00221103"/>
    <w:rsid w:val="00221793"/>
    <w:rsid w:val="00221818"/>
    <w:rsid w:val="0022247A"/>
    <w:rsid w:val="00222897"/>
    <w:rsid w:val="00224745"/>
    <w:rsid w:val="00224DF1"/>
    <w:rsid w:val="00225736"/>
    <w:rsid w:val="00226188"/>
    <w:rsid w:val="00226723"/>
    <w:rsid w:val="0022683A"/>
    <w:rsid w:val="00227007"/>
    <w:rsid w:val="002278E6"/>
    <w:rsid w:val="00230481"/>
    <w:rsid w:val="00231EF0"/>
    <w:rsid w:val="00232C79"/>
    <w:rsid w:val="0023433A"/>
    <w:rsid w:val="00234563"/>
    <w:rsid w:val="002346F0"/>
    <w:rsid w:val="002351B8"/>
    <w:rsid w:val="00235394"/>
    <w:rsid w:val="00237B72"/>
    <w:rsid w:val="00241C63"/>
    <w:rsid w:val="00242A8A"/>
    <w:rsid w:val="00243387"/>
    <w:rsid w:val="002457B7"/>
    <w:rsid w:val="002471C2"/>
    <w:rsid w:val="002473B9"/>
    <w:rsid w:val="00247707"/>
    <w:rsid w:val="0024775C"/>
    <w:rsid w:val="0025130C"/>
    <w:rsid w:val="00251597"/>
    <w:rsid w:val="00251DCD"/>
    <w:rsid w:val="00251F43"/>
    <w:rsid w:val="0025250A"/>
    <w:rsid w:val="00252978"/>
    <w:rsid w:val="00256731"/>
    <w:rsid w:val="00260762"/>
    <w:rsid w:val="00260937"/>
    <w:rsid w:val="0026179F"/>
    <w:rsid w:val="00261D24"/>
    <w:rsid w:val="00262CDB"/>
    <w:rsid w:val="00262E25"/>
    <w:rsid w:val="002706EC"/>
    <w:rsid w:val="00270C8D"/>
    <w:rsid w:val="002711EE"/>
    <w:rsid w:val="00272370"/>
    <w:rsid w:val="00272B66"/>
    <w:rsid w:val="00274B3D"/>
    <w:rsid w:val="00274E1A"/>
    <w:rsid w:val="0027674C"/>
    <w:rsid w:val="0028065B"/>
    <w:rsid w:val="00281918"/>
    <w:rsid w:val="00282213"/>
    <w:rsid w:val="0028233F"/>
    <w:rsid w:val="002863CB"/>
    <w:rsid w:val="002870CF"/>
    <w:rsid w:val="00290EDA"/>
    <w:rsid w:val="00292CA7"/>
    <w:rsid w:val="00293B18"/>
    <w:rsid w:val="002950F6"/>
    <w:rsid w:val="002958FC"/>
    <w:rsid w:val="00295A7A"/>
    <w:rsid w:val="00295CE1"/>
    <w:rsid w:val="002963E9"/>
    <w:rsid w:val="00297D2D"/>
    <w:rsid w:val="002A2017"/>
    <w:rsid w:val="002A32DA"/>
    <w:rsid w:val="002A43B3"/>
    <w:rsid w:val="002A59F1"/>
    <w:rsid w:val="002A5D0D"/>
    <w:rsid w:val="002A5ED5"/>
    <w:rsid w:val="002A78A4"/>
    <w:rsid w:val="002A7B5E"/>
    <w:rsid w:val="002A7E22"/>
    <w:rsid w:val="002B0DF0"/>
    <w:rsid w:val="002B12B0"/>
    <w:rsid w:val="002B1444"/>
    <w:rsid w:val="002B1987"/>
    <w:rsid w:val="002B1AE6"/>
    <w:rsid w:val="002B4098"/>
    <w:rsid w:val="002B6A6C"/>
    <w:rsid w:val="002B6B91"/>
    <w:rsid w:val="002B6EF6"/>
    <w:rsid w:val="002B7060"/>
    <w:rsid w:val="002B7707"/>
    <w:rsid w:val="002C2187"/>
    <w:rsid w:val="002C39BC"/>
    <w:rsid w:val="002C4033"/>
    <w:rsid w:val="002C483C"/>
    <w:rsid w:val="002C4FFD"/>
    <w:rsid w:val="002D0185"/>
    <w:rsid w:val="002D01DF"/>
    <w:rsid w:val="002D0422"/>
    <w:rsid w:val="002D0885"/>
    <w:rsid w:val="002D14DA"/>
    <w:rsid w:val="002D225F"/>
    <w:rsid w:val="002D24B4"/>
    <w:rsid w:val="002D4B94"/>
    <w:rsid w:val="002D6175"/>
    <w:rsid w:val="002D6895"/>
    <w:rsid w:val="002D6A33"/>
    <w:rsid w:val="002E1434"/>
    <w:rsid w:val="002E504E"/>
    <w:rsid w:val="002E5CAF"/>
    <w:rsid w:val="002E7597"/>
    <w:rsid w:val="002F00C2"/>
    <w:rsid w:val="002F0464"/>
    <w:rsid w:val="002F073B"/>
    <w:rsid w:val="002F080C"/>
    <w:rsid w:val="002F1682"/>
    <w:rsid w:val="002F1937"/>
    <w:rsid w:val="002F1A22"/>
    <w:rsid w:val="002F1DF9"/>
    <w:rsid w:val="002F1E48"/>
    <w:rsid w:val="002F3D59"/>
    <w:rsid w:val="002F4093"/>
    <w:rsid w:val="002F4FEF"/>
    <w:rsid w:val="002F5409"/>
    <w:rsid w:val="002F551B"/>
    <w:rsid w:val="0030031A"/>
    <w:rsid w:val="00300677"/>
    <w:rsid w:val="003009A4"/>
    <w:rsid w:val="00303BD1"/>
    <w:rsid w:val="0031132C"/>
    <w:rsid w:val="003114F2"/>
    <w:rsid w:val="003126C1"/>
    <w:rsid w:val="0031564B"/>
    <w:rsid w:val="003178C3"/>
    <w:rsid w:val="00320330"/>
    <w:rsid w:val="0032048C"/>
    <w:rsid w:val="00322248"/>
    <w:rsid w:val="003250A4"/>
    <w:rsid w:val="0032610A"/>
    <w:rsid w:val="003263D1"/>
    <w:rsid w:val="00327B15"/>
    <w:rsid w:val="0033061C"/>
    <w:rsid w:val="003322AC"/>
    <w:rsid w:val="003333EA"/>
    <w:rsid w:val="00333F42"/>
    <w:rsid w:val="00334328"/>
    <w:rsid w:val="0033452E"/>
    <w:rsid w:val="003351B2"/>
    <w:rsid w:val="00335A0B"/>
    <w:rsid w:val="00336309"/>
    <w:rsid w:val="00340830"/>
    <w:rsid w:val="00340C54"/>
    <w:rsid w:val="00340C96"/>
    <w:rsid w:val="00341F09"/>
    <w:rsid w:val="00343456"/>
    <w:rsid w:val="003446D5"/>
    <w:rsid w:val="00344975"/>
    <w:rsid w:val="0034499E"/>
    <w:rsid w:val="003451A7"/>
    <w:rsid w:val="00345B5E"/>
    <w:rsid w:val="00347229"/>
    <w:rsid w:val="003502ED"/>
    <w:rsid w:val="00351A34"/>
    <w:rsid w:val="003569F4"/>
    <w:rsid w:val="003570AC"/>
    <w:rsid w:val="003572B3"/>
    <w:rsid w:val="00360477"/>
    <w:rsid w:val="003617B6"/>
    <w:rsid w:val="00361F82"/>
    <w:rsid w:val="00363E2E"/>
    <w:rsid w:val="00364E71"/>
    <w:rsid w:val="00365577"/>
    <w:rsid w:val="003656B0"/>
    <w:rsid w:val="003657D6"/>
    <w:rsid w:val="00367077"/>
    <w:rsid w:val="00367724"/>
    <w:rsid w:val="00370835"/>
    <w:rsid w:val="00371076"/>
    <w:rsid w:val="00372779"/>
    <w:rsid w:val="00372C54"/>
    <w:rsid w:val="00373D57"/>
    <w:rsid w:val="00374CA4"/>
    <w:rsid w:val="00376A60"/>
    <w:rsid w:val="00377690"/>
    <w:rsid w:val="00381284"/>
    <w:rsid w:val="00383BAC"/>
    <w:rsid w:val="00384A41"/>
    <w:rsid w:val="00386EE7"/>
    <w:rsid w:val="0038762A"/>
    <w:rsid w:val="0039057F"/>
    <w:rsid w:val="00390656"/>
    <w:rsid w:val="00390808"/>
    <w:rsid w:val="00392197"/>
    <w:rsid w:val="00392896"/>
    <w:rsid w:val="0039429B"/>
    <w:rsid w:val="00395158"/>
    <w:rsid w:val="003953D8"/>
    <w:rsid w:val="00395B54"/>
    <w:rsid w:val="003A194D"/>
    <w:rsid w:val="003A258B"/>
    <w:rsid w:val="003A291A"/>
    <w:rsid w:val="003A6F72"/>
    <w:rsid w:val="003B216E"/>
    <w:rsid w:val="003B2F56"/>
    <w:rsid w:val="003B310C"/>
    <w:rsid w:val="003B3CCF"/>
    <w:rsid w:val="003B3D27"/>
    <w:rsid w:val="003B4897"/>
    <w:rsid w:val="003B525A"/>
    <w:rsid w:val="003B6C81"/>
    <w:rsid w:val="003B77D7"/>
    <w:rsid w:val="003B7CEA"/>
    <w:rsid w:val="003B7EFC"/>
    <w:rsid w:val="003C14F5"/>
    <w:rsid w:val="003C25FD"/>
    <w:rsid w:val="003C2ED9"/>
    <w:rsid w:val="003C3EAF"/>
    <w:rsid w:val="003C44C3"/>
    <w:rsid w:val="003C45DD"/>
    <w:rsid w:val="003C4E5E"/>
    <w:rsid w:val="003C5E7C"/>
    <w:rsid w:val="003C6961"/>
    <w:rsid w:val="003C6ABA"/>
    <w:rsid w:val="003C77E5"/>
    <w:rsid w:val="003C780D"/>
    <w:rsid w:val="003D10A4"/>
    <w:rsid w:val="003D1311"/>
    <w:rsid w:val="003D1EA6"/>
    <w:rsid w:val="003D4B84"/>
    <w:rsid w:val="003D4C83"/>
    <w:rsid w:val="003D52E0"/>
    <w:rsid w:val="003D6CEE"/>
    <w:rsid w:val="003D712E"/>
    <w:rsid w:val="003E0DF6"/>
    <w:rsid w:val="003E11C2"/>
    <w:rsid w:val="003E3404"/>
    <w:rsid w:val="003E3E63"/>
    <w:rsid w:val="003E49FE"/>
    <w:rsid w:val="003E6368"/>
    <w:rsid w:val="003E6D08"/>
    <w:rsid w:val="003F12C2"/>
    <w:rsid w:val="003F1DDD"/>
    <w:rsid w:val="003F23C7"/>
    <w:rsid w:val="003F25C2"/>
    <w:rsid w:val="003F288F"/>
    <w:rsid w:val="003F5DA8"/>
    <w:rsid w:val="003F6089"/>
    <w:rsid w:val="003F68BD"/>
    <w:rsid w:val="003F6BFA"/>
    <w:rsid w:val="0040127F"/>
    <w:rsid w:val="00401594"/>
    <w:rsid w:val="00403359"/>
    <w:rsid w:val="00405BE8"/>
    <w:rsid w:val="00405C58"/>
    <w:rsid w:val="00406A40"/>
    <w:rsid w:val="00410C6F"/>
    <w:rsid w:val="00412CD2"/>
    <w:rsid w:val="004156D6"/>
    <w:rsid w:val="00415CF1"/>
    <w:rsid w:val="00421715"/>
    <w:rsid w:val="004220E1"/>
    <w:rsid w:val="0042266D"/>
    <w:rsid w:val="00422D31"/>
    <w:rsid w:val="00423A64"/>
    <w:rsid w:val="00423EC9"/>
    <w:rsid w:val="004241BF"/>
    <w:rsid w:val="004242A0"/>
    <w:rsid w:val="004247EB"/>
    <w:rsid w:val="00424A4E"/>
    <w:rsid w:val="0042568B"/>
    <w:rsid w:val="0042589E"/>
    <w:rsid w:val="00425DB8"/>
    <w:rsid w:val="00426BFA"/>
    <w:rsid w:val="0042774A"/>
    <w:rsid w:val="00430013"/>
    <w:rsid w:val="00430BF2"/>
    <w:rsid w:val="0043291E"/>
    <w:rsid w:val="00432C1B"/>
    <w:rsid w:val="00435CFF"/>
    <w:rsid w:val="004361ED"/>
    <w:rsid w:val="004373C8"/>
    <w:rsid w:val="00442A15"/>
    <w:rsid w:val="0044349D"/>
    <w:rsid w:val="00443646"/>
    <w:rsid w:val="00444225"/>
    <w:rsid w:val="00444543"/>
    <w:rsid w:val="00446DEB"/>
    <w:rsid w:val="00450A4B"/>
    <w:rsid w:val="00451610"/>
    <w:rsid w:val="00452FE1"/>
    <w:rsid w:val="00455124"/>
    <w:rsid w:val="00455870"/>
    <w:rsid w:val="004560BF"/>
    <w:rsid w:val="00460C64"/>
    <w:rsid w:val="00462613"/>
    <w:rsid w:val="00462F25"/>
    <w:rsid w:val="00463F3E"/>
    <w:rsid w:val="00464D8E"/>
    <w:rsid w:val="00465AC1"/>
    <w:rsid w:val="00466511"/>
    <w:rsid w:val="004665E1"/>
    <w:rsid w:val="00467D36"/>
    <w:rsid w:val="00467D73"/>
    <w:rsid w:val="00467E79"/>
    <w:rsid w:val="00470292"/>
    <w:rsid w:val="004736F4"/>
    <w:rsid w:val="00474C01"/>
    <w:rsid w:val="00474F9F"/>
    <w:rsid w:val="0047683A"/>
    <w:rsid w:val="004777BF"/>
    <w:rsid w:val="00483459"/>
    <w:rsid w:val="00483678"/>
    <w:rsid w:val="00483F45"/>
    <w:rsid w:val="00484E09"/>
    <w:rsid w:val="004857DC"/>
    <w:rsid w:val="00486BC9"/>
    <w:rsid w:val="00486CD4"/>
    <w:rsid w:val="0048737D"/>
    <w:rsid w:val="0049097A"/>
    <w:rsid w:val="00490E41"/>
    <w:rsid w:val="004910A8"/>
    <w:rsid w:val="00491CCB"/>
    <w:rsid w:val="00491D76"/>
    <w:rsid w:val="00493FF0"/>
    <w:rsid w:val="004955E3"/>
    <w:rsid w:val="0049624F"/>
    <w:rsid w:val="004978DD"/>
    <w:rsid w:val="00497B01"/>
    <w:rsid w:val="004A17C7"/>
    <w:rsid w:val="004A249A"/>
    <w:rsid w:val="004A3336"/>
    <w:rsid w:val="004A3F6A"/>
    <w:rsid w:val="004A45CE"/>
    <w:rsid w:val="004A525E"/>
    <w:rsid w:val="004A6348"/>
    <w:rsid w:val="004B07D9"/>
    <w:rsid w:val="004B18B3"/>
    <w:rsid w:val="004B3460"/>
    <w:rsid w:val="004B4612"/>
    <w:rsid w:val="004B5246"/>
    <w:rsid w:val="004B5E78"/>
    <w:rsid w:val="004B7547"/>
    <w:rsid w:val="004C066C"/>
    <w:rsid w:val="004C1DF4"/>
    <w:rsid w:val="004C2511"/>
    <w:rsid w:val="004C2B5B"/>
    <w:rsid w:val="004C3063"/>
    <w:rsid w:val="004C71F7"/>
    <w:rsid w:val="004C72EB"/>
    <w:rsid w:val="004C7613"/>
    <w:rsid w:val="004C7EDB"/>
    <w:rsid w:val="004D0338"/>
    <w:rsid w:val="004D0865"/>
    <w:rsid w:val="004D1AFF"/>
    <w:rsid w:val="004D22FB"/>
    <w:rsid w:val="004D312A"/>
    <w:rsid w:val="004D68FF"/>
    <w:rsid w:val="004E3A5B"/>
    <w:rsid w:val="004E4BB1"/>
    <w:rsid w:val="004F0C7A"/>
    <w:rsid w:val="004F0ECD"/>
    <w:rsid w:val="004F10BF"/>
    <w:rsid w:val="004F2527"/>
    <w:rsid w:val="004F2FE9"/>
    <w:rsid w:val="004F35FD"/>
    <w:rsid w:val="004F48B3"/>
    <w:rsid w:val="004F4E64"/>
    <w:rsid w:val="004F5B71"/>
    <w:rsid w:val="004F5F02"/>
    <w:rsid w:val="004F7A3D"/>
    <w:rsid w:val="00501F26"/>
    <w:rsid w:val="0050211B"/>
    <w:rsid w:val="005031DE"/>
    <w:rsid w:val="00503E21"/>
    <w:rsid w:val="00505BFA"/>
    <w:rsid w:val="00506484"/>
    <w:rsid w:val="0050675F"/>
    <w:rsid w:val="00507C8D"/>
    <w:rsid w:val="00510956"/>
    <w:rsid w:val="00510B1F"/>
    <w:rsid w:val="00512792"/>
    <w:rsid w:val="005130CC"/>
    <w:rsid w:val="00513A0A"/>
    <w:rsid w:val="005141B9"/>
    <w:rsid w:val="00515F01"/>
    <w:rsid w:val="00521FFF"/>
    <w:rsid w:val="0052304C"/>
    <w:rsid w:val="005240E6"/>
    <w:rsid w:val="00524492"/>
    <w:rsid w:val="00525326"/>
    <w:rsid w:val="00526692"/>
    <w:rsid w:val="00526ACD"/>
    <w:rsid w:val="00527012"/>
    <w:rsid w:val="00527262"/>
    <w:rsid w:val="005272BE"/>
    <w:rsid w:val="00534B56"/>
    <w:rsid w:val="00534D69"/>
    <w:rsid w:val="00535B1A"/>
    <w:rsid w:val="00536A12"/>
    <w:rsid w:val="00536E52"/>
    <w:rsid w:val="005419E7"/>
    <w:rsid w:val="00542B25"/>
    <w:rsid w:val="005455C0"/>
    <w:rsid w:val="00545C1A"/>
    <w:rsid w:val="00545E81"/>
    <w:rsid w:val="0055047D"/>
    <w:rsid w:val="00550BC4"/>
    <w:rsid w:val="00551613"/>
    <w:rsid w:val="00553781"/>
    <w:rsid w:val="00553BFF"/>
    <w:rsid w:val="0055411B"/>
    <w:rsid w:val="00554F53"/>
    <w:rsid w:val="00555DD1"/>
    <w:rsid w:val="005569F0"/>
    <w:rsid w:val="00556EC6"/>
    <w:rsid w:val="00560B52"/>
    <w:rsid w:val="005634E1"/>
    <w:rsid w:val="00564280"/>
    <w:rsid w:val="00564BD3"/>
    <w:rsid w:val="00565F71"/>
    <w:rsid w:val="00570334"/>
    <w:rsid w:val="005703FA"/>
    <w:rsid w:val="00570AB6"/>
    <w:rsid w:val="00570D9B"/>
    <w:rsid w:val="00570DE1"/>
    <w:rsid w:val="0057171C"/>
    <w:rsid w:val="0057304E"/>
    <w:rsid w:val="00574475"/>
    <w:rsid w:val="00574E4B"/>
    <w:rsid w:val="005759F5"/>
    <w:rsid w:val="00576F88"/>
    <w:rsid w:val="00577892"/>
    <w:rsid w:val="00577D5D"/>
    <w:rsid w:val="0058037F"/>
    <w:rsid w:val="00580D1A"/>
    <w:rsid w:val="0058145B"/>
    <w:rsid w:val="005831CE"/>
    <w:rsid w:val="00583AAD"/>
    <w:rsid w:val="00584ABE"/>
    <w:rsid w:val="00584BC5"/>
    <w:rsid w:val="00585CDD"/>
    <w:rsid w:val="00586525"/>
    <w:rsid w:val="0059022E"/>
    <w:rsid w:val="0059119F"/>
    <w:rsid w:val="00592A2D"/>
    <w:rsid w:val="00594731"/>
    <w:rsid w:val="00594D69"/>
    <w:rsid w:val="005960EB"/>
    <w:rsid w:val="005A2013"/>
    <w:rsid w:val="005A36B3"/>
    <w:rsid w:val="005A3A05"/>
    <w:rsid w:val="005A46D7"/>
    <w:rsid w:val="005A4B29"/>
    <w:rsid w:val="005A6318"/>
    <w:rsid w:val="005B04B7"/>
    <w:rsid w:val="005B064B"/>
    <w:rsid w:val="005B0956"/>
    <w:rsid w:val="005B1221"/>
    <w:rsid w:val="005B2CA6"/>
    <w:rsid w:val="005B3017"/>
    <w:rsid w:val="005B397C"/>
    <w:rsid w:val="005B4F5E"/>
    <w:rsid w:val="005B5387"/>
    <w:rsid w:val="005B5CC1"/>
    <w:rsid w:val="005B5EBA"/>
    <w:rsid w:val="005C0B8F"/>
    <w:rsid w:val="005C0E8F"/>
    <w:rsid w:val="005C0FA6"/>
    <w:rsid w:val="005C2325"/>
    <w:rsid w:val="005C4834"/>
    <w:rsid w:val="005C52F2"/>
    <w:rsid w:val="005C63D7"/>
    <w:rsid w:val="005C6716"/>
    <w:rsid w:val="005C691D"/>
    <w:rsid w:val="005D08AF"/>
    <w:rsid w:val="005D4721"/>
    <w:rsid w:val="005D7D1D"/>
    <w:rsid w:val="005D7D43"/>
    <w:rsid w:val="005E0D46"/>
    <w:rsid w:val="005E1B18"/>
    <w:rsid w:val="005E1BE3"/>
    <w:rsid w:val="005E3774"/>
    <w:rsid w:val="005E3B27"/>
    <w:rsid w:val="005E456D"/>
    <w:rsid w:val="005E5E21"/>
    <w:rsid w:val="005E6822"/>
    <w:rsid w:val="005E76DB"/>
    <w:rsid w:val="005F05CE"/>
    <w:rsid w:val="005F0C65"/>
    <w:rsid w:val="005F539F"/>
    <w:rsid w:val="005F6036"/>
    <w:rsid w:val="005F77D8"/>
    <w:rsid w:val="00600D33"/>
    <w:rsid w:val="00601128"/>
    <w:rsid w:val="00601FA0"/>
    <w:rsid w:val="0060351A"/>
    <w:rsid w:val="0060433B"/>
    <w:rsid w:val="00604F99"/>
    <w:rsid w:val="00605529"/>
    <w:rsid w:val="00605CDC"/>
    <w:rsid w:val="00607D1B"/>
    <w:rsid w:val="0061174A"/>
    <w:rsid w:val="00611889"/>
    <w:rsid w:val="00612813"/>
    <w:rsid w:val="00614538"/>
    <w:rsid w:val="0061586D"/>
    <w:rsid w:val="00615EA7"/>
    <w:rsid w:val="00616100"/>
    <w:rsid w:val="00616C7D"/>
    <w:rsid w:val="0061721C"/>
    <w:rsid w:val="00617523"/>
    <w:rsid w:val="00621054"/>
    <w:rsid w:val="00622087"/>
    <w:rsid w:val="006220B3"/>
    <w:rsid w:val="00622986"/>
    <w:rsid w:val="00623FED"/>
    <w:rsid w:val="006243BA"/>
    <w:rsid w:val="006245BA"/>
    <w:rsid w:val="00624D55"/>
    <w:rsid w:val="0062534B"/>
    <w:rsid w:val="0062557A"/>
    <w:rsid w:val="006258DA"/>
    <w:rsid w:val="00626503"/>
    <w:rsid w:val="0062683B"/>
    <w:rsid w:val="00626CF3"/>
    <w:rsid w:val="006309F4"/>
    <w:rsid w:val="00631AC7"/>
    <w:rsid w:val="00633DD9"/>
    <w:rsid w:val="00636410"/>
    <w:rsid w:val="006406B8"/>
    <w:rsid w:val="006415E8"/>
    <w:rsid w:val="0064188C"/>
    <w:rsid w:val="00643682"/>
    <w:rsid w:val="006436EF"/>
    <w:rsid w:val="0064485B"/>
    <w:rsid w:val="00644BAF"/>
    <w:rsid w:val="00644BF7"/>
    <w:rsid w:val="00645461"/>
    <w:rsid w:val="006464C9"/>
    <w:rsid w:val="00646CE1"/>
    <w:rsid w:val="00650677"/>
    <w:rsid w:val="00650A12"/>
    <w:rsid w:val="006528D8"/>
    <w:rsid w:val="00660A02"/>
    <w:rsid w:val="0066119A"/>
    <w:rsid w:val="006633F5"/>
    <w:rsid w:val="00666263"/>
    <w:rsid w:val="0066643F"/>
    <w:rsid w:val="00666E0A"/>
    <w:rsid w:val="00670C30"/>
    <w:rsid w:val="00670E7A"/>
    <w:rsid w:val="00671036"/>
    <w:rsid w:val="00671948"/>
    <w:rsid w:val="0067209F"/>
    <w:rsid w:val="00672592"/>
    <w:rsid w:val="00674078"/>
    <w:rsid w:val="0067418E"/>
    <w:rsid w:val="00674307"/>
    <w:rsid w:val="00674618"/>
    <w:rsid w:val="00674A42"/>
    <w:rsid w:val="006767EA"/>
    <w:rsid w:val="00676D58"/>
    <w:rsid w:val="0067721E"/>
    <w:rsid w:val="00677717"/>
    <w:rsid w:val="00681BF3"/>
    <w:rsid w:val="00682107"/>
    <w:rsid w:val="00682DF3"/>
    <w:rsid w:val="00683717"/>
    <w:rsid w:val="00686247"/>
    <w:rsid w:val="006905FB"/>
    <w:rsid w:val="00691ACE"/>
    <w:rsid w:val="00691D4D"/>
    <w:rsid w:val="00692335"/>
    <w:rsid w:val="00692E2C"/>
    <w:rsid w:val="0069400C"/>
    <w:rsid w:val="006958CC"/>
    <w:rsid w:val="00696D4A"/>
    <w:rsid w:val="00696F2F"/>
    <w:rsid w:val="0069755A"/>
    <w:rsid w:val="00697EF2"/>
    <w:rsid w:val="006A004E"/>
    <w:rsid w:val="006A01D7"/>
    <w:rsid w:val="006A0255"/>
    <w:rsid w:val="006A0CEA"/>
    <w:rsid w:val="006A0DAB"/>
    <w:rsid w:val="006A1880"/>
    <w:rsid w:val="006A3C1D"/>
    <w:rsid w:val="006A3DE0"/>
    <w:rsid w:val="006A41BC"/>
    <w:rsid w:val="006A4271"/>
    <w:rsid w:val="006A6303"/>
    <w:rsid w:val="006A6D3B"/>
    <w:rsid w:val="006A6D8E"/>
    <w:rsid w:val="006A75E7"/>
    <w:rsid w:val="006A77B4"/>
    <w:rsid w:val="006A7DA5"/>
    <w:rsid w:val="006A7F4F"/>
    <w:rsid w:val="006B01A9"/>
    <w:rsid w:val="006B07FB"/>
    <w:rsid w:val="006B2996"/>
    <w:rsid w:val="006B2DC4"/>
    <w:rsid w:val="006B349B"/>
    <w:rsid w:val="006B37BD"/>
    <w:rsid w:val="006B4185"/>
    <w:rsid w:val="006B59C9"/>
    <w:rsid w:val="006B6039"/>
    <w:rsid w:val="006B683E"/>
    <w:rsid w:val="006B6BE7"/>
    <w:rsid w:val="006B6EDC"/>
    <w:rsid w:val="006B74CE"/>
    <w:rsid w:val="006C0A96"/>
    <w:rsid w:val="006C23E3"/>
    <w:rsid w:val="006C4FE1"/>
    <w:rsid w:val="006C5F08"/>
    <w:rsid w:val="006C6276"/>
    <w:rsid w:val="006C671B"/>
    <w:rsid w:val="006C6FB7"/>
    <w:rsid w:val="006D067D"/>
    <w:rsid w:val="006D13F9"/>
    <w:rsid w:val="006D2B48"/>
    <w:rsid w:val="006D2F8F"/>
    <w:rsid w:val="006D33C2"/>
    <w:rsid w:val="006D419E"/>
    <w:rsid w:val="006D4B4F"/>
    <w:rsid w:val="006D4C47"/>
    <w:rsid w:val="006D5ACB"/>
    <w:rsid w:val="006D5F97"/>
    <w:rsid w:val="006D72F6"/>
    <w:rsid w:val="006E099B"/>
    <w:rsid w:val="006E0E74"/>
    <w:rsid w:val="006E16C4"/>
    <w:rsid w:val="006E21E8"/>
    <w:rsid w:val="006E2A6E"/>
    <w:rsid w:val="006E2EA3"/>
    <w:rsid w:val="006E3675"/>
    <w:rsid w:val="006E6511"/>
    <w:rsid w:val="006F02FC"/>
    <w:rsid w:val="006F072C"/>
    <w:rsid w:val="006F2EC1"/>
    <w:rsid w:val="006F3D83"/>
    <w:rsid w:val="006F48B4"/>
    <w:rsid w:val="006F6A67"/>
    <w:rsid w:val="006F7950"/>
    <w:rsid w:val="00701922"/>
    <w:rsid w:val="00701DB8"/>
    <w:rsid w:val="00701DC8"/>
    <w:rsid w:val="00701DF2"/>
    <w:rsid w:val="00701F7E"/>
    <w:rsid w:val="007022E7"/>
    <w:rsid w:val="007037F3"/>
    <w:rsid w:val="007046B0"/>
    <w:rsid w:val="00705597"/>
    <w:rsid w:val="007058FF"/>
    <w:rsid w:val="00706039"/>
    <w:rsid w:val="0070646B"/>
    <w:rsid w:val="0070672E"/>
    <w:rsid w:val="00706BCC"/>
    <w:rsid w:val="00712637"/>
    <w:rsid w:val="00712756"/>
    <w:rsid w:val="00712F4C"/>
    <w:rsid w:val="00713073"/>
    <w:rsid w:val="0071417E"/>
    <w:rsid w:val="00714254"/>
    <w:rsid w:val="007145A0"/>
    <w:rsid w:val="007157DC"/>
    <w:rsid w:val="00715C0F"/>
    <w:rsid w:val="00715FC2"/>
    <w:rsid w:val="007171BB"/>
    <w:rsid w:val="007173AC"/>
    <w:rsid w:val="00717D43"/>
    <w:rsid w:val="007203F7"/>
    <w:rsid w:val="00720C7F"/>
    <w:rsid w:val="00721D4F"/>
    <w:rsid w:val="007238DC"/>
    <w:rsid w:val="007264F9"/>
    <w:rsid w:val="00726D4E"/>
    <w:rsid w:val="00730C8A"/>
    <w:rsid w:val="0073124E"/>
    <w:rsid w:val="00731669"/>
    <w:rsid w:val="00733843"/>
    <w:rsid w:val="00733D5E"/>
    <w:rsid w:val="00733FCD"/>
    <w:rsid w:val="0073472E"/>
    <w:rsid w:val="00734EEC"/>
    <w:rsid w:val="00736C2F"/>
    <w:rsid w:val="00736CB4"/>
    <w:rsid w:val="007371C5"/>
    <w:rsid w:val="00737334"/>
    <w:rsid w:val="00740D4B"/>
    <w:rsid w:val="00740F06"/>
    <w:rsid w:val="00742247"/>
    <w:rsid w:val="00743821"/>
    <w:rsid w:val="00744172"/>
    <w:rsid w:val="007453CF"/>
    <w:rsid w:val="007454AC"/>
    <w:rsid w:val="0074555B"/>
    <w:rsid w:val="00746D0D"/>
    <w:rsid w:val="00747E62"/>
    <w:rsid w:val="00750901"/>
    <w:rsid w:val="00750C3D"/>
    <w:rsid w:val="00750D12"/>
    <w:rsid w:val="007519C6"/>
    <w:rsid w:val="00752E4E"/>
    <w:rsid w:val="00753D23"/>
    <w:rsid w:val="007547A2"/>
    <w:rsid w:val="00754A2D"/>
    <w:rsid w:val="00755748"/>
    <w:rsid w:val="00755CEB"/>
    <w:rsid w:val="007604F6"/>
    <w:rsid w:val="007609D7"/>
    <w:rsid w:val="00761EF3"/>
    <w:rsid w:val="00763047"/>
    <w:rsid w:val="0076516C"/>
    <w:rsid w:val="00765586"/>
    <w:rsid w:val="00765CE4"/>
    <w:rsid w:val="00765F43"/>
    <w:rsid w:val="0076662A"/>
    <w:rsid w:val="0077098A"/>
    <w:rsid w:val="007711BF"/>
    <w:rsid w:val="007714E1"/>
    <w:rsid w:val="00772CA6"/>
    <w:rsid w:val="007730A6"/>
    <w:rsid w:val="0077468D"/>
    <w:rsid w:val="00774FA1"/>
    <w:rsid w:val="0077571E"/>
    <w:rsid w:val="0077619F"/>
    <w:rsid w:val="007763E6"/>
    <w:rsid w:val="00776505"/>
    <w:rsid w:val="00776677"/>
    <w:rsid w:val="00776FBF"/>
    <w:rsid w:val="00777316"/>
    <w:rsid w:val="0078002D"/>
    <w:rsid w:val="007809E0"/>
    <w:rsid w:val="00782DD6"/>
    <w:rsid w:val="00784504"/>
    <w:rsid w:val="00784A23"/>
    <w:rsid w:val="00785A7F"/>
    <w:rsid w:val="00785BD6"/>
    <w:rsid w:val="007876B9"/>
    <w:rsid w:val="0078790C"/>
    <w:rsid w:val="00790559"/>
    <w:rsid w:val="007905C7"/>
    <w:rsid w:val="00790C82"/>
    <w:rsid w:val="00791313"/>
    <w:rsid w:val="007935F8"/>
    <w:rsid w:val="0079600A"/>
    <w:rsid w:val="00796E68"/>
    <w:rsid w:val="00796F67"/>
    <w:rsid w:val="0079777E"/>
    <w:rsid w:val="00797BD3"/>
    <w:rsid w:val="007A2341"/>
    <w:rsid w:val="007A324C"/>
    <w:rsid w:val="007A358B"/>
    <w:rsid w:val="007A38AD"/>
    <w:rsid w:val="007A5D6B"/>
    <w:rsid w:val="007A62B1"/>
    <w:rsid w:val="007A62D8"/>
    <w:rsid w:val="007A6721"/>
    <w:rsid w:val="007A6AA0"/>
    <w:rsid w:val="007A6D9A"/>
    <w:rsid w:val="007A71F6"/>
    <w:rsid w:val="007A774D"/>
    <w:rsid w:val="007A78A7"/>
    <w:rsid w:val="007B1A8F"/>
    <w:rsid w:val="007B1B7A"/>
    <w:rsid w:val="007B5CD7"/>
    <w:rsid w:val="007B5E2A"/>
    <w:rsid w:val="007C00DF"/>
    <w:rsid w:val="007C046F"/>
    <w:rsid w:val="007C07A5"/>
    <w:rsid w:val="007C0A4F"/>
    <w:rsid w:val="007C0D07"/>
    <w:rsid w:val="007C2134"/>
    <w:rsid w:val="007C6265"/>
    <w:rsid w:val="007C720B"/>
    <w:rsid w:val="007D053B"/>
    <w:rsid w:val="007D05DD"/>
    <w:rsid w:val="007D0732"/>
    <w:rsid w:val="007D074B"/>
    <w:rsid w:val="007D0865"/>
    <w:rsid w:val="007D0BE8"/>
    <w:rsid w:val="007D17D8"/>
    <w:rsid w:val="007D2C89"/>
    <w:rsid w:val="007D321A"/>
    <w:rsid w:val="007D533D"/>
    <w:rsid w:val="007D5383"/>
    <w:rsid w:val="007E12A1"/>
    <w:rsid w:val="007E165B"/>
    <w:rsid w:val="007E19C1"/>
    <w:rsid w:val="007E2837"/>
    <w:rsid w:val="007E3372"/>
    <w:rsid w:val="007E3A8E"/>
    <w:rsid w:val="007E442B"/>
    <w:rsid w:val="007E4E94"/>
    <w:rsid w:val="007E7787"/>
    <w:rsid w:val="007E7A05"/>
    <w:rsid w:val="007E7B9D"/>
    <w:rsid w:val="007E7DFA"/>
    <w:rsid w:val="007F05F2"/>
    <w:rsid w:val="007F0E1E"/>
    <w:rsid w:val="007F0EC9"/>
    <w:rsid w:val="007F31D3"/>
    <w:rsid w:val="007F43FF"/>
    <w:rsid w:val="007F46A3"/>
    <w:rsid w:val="007F4BD5"/>
    <w:rsid w:val="007F62EA"/>
    <w:rsid w:val="007F7369"/>
    <w:rsid w:val="0080043D"/>
    <w:rsid w:val="00800B56"/>
    <w:rsid w:val="008031C3"/>
    <w:rsid w:val="008031DB"/>
    <w:rsid w:val="00804387"/>
    <w:rsid w:val="00804B4B"/>
    <w:rsid w:val="00805D8A"/>
    <w:rsid w:val="008142AD"/>
    <w:rsid w:val="0081473E"/>
    <w:rsid w:val="00815221"/>
    <w:rsid w:val="0081529B"/>
    <w:rsid w:val="008154C1"/>
    <w:rsid w:val="00815ECD"/>
    <w:rsid w:val="00816411"/>
    <w:rsid w:val="008170E3"/>
    <w:rsid w:val="00822488"/>
    <w:rsid w:val="00823AAF"/>
    <w:rsid w:val="00824A93"/>
    <w:rsid w:val="00830219"/>
    <w:rsid w:val="0083172C"/>
    <w:rsid w:val="00832DA6"/>
    <w:rsid w:val="008354CE"/>
    <w:rsid w:val="0083675F"/>
    <w:rsid w:val="00837671"/>
    <w:rsid w:val="00837B93"/>
    <w:rsid w:val="008402D7"/>
    <w:rsid w:val="008406D5"/>
    <w:rsid w:val="00840705"/>
    <w:rsid w:val="008419F3"/>
    <w:rsid w:val="00841D25"/>
    <w:rsid w:val="00843CB6"/>
    <w:rsid w:val="0084426B"/>
    <w:rsid w:val="008446DC"/>
    <w:rsid w:val="00847D2A"/>
    <w:rsid w:val="00847D4B"/>
    <w:rsid w:val="0085012D"/>
    <w:rsid w:val="00851BD3"/>
    <w:rsid w:val="00853329"/>
    <w:rsid w:val="00853362"/>
    <w:rsid w:val="008534AB"/>
    <w:rsid w:val="00856705"/>
    <w:rsid w:val="008603B3"/>
    <w:rsid w:val="00861C74"/>
    <w:rsid w:val="00863CB1"/>
    <w:rsid w:val="00863DFC"/>
    <w:rsid w:val="00863E69"/>
    <w:rsid w:val="008644C1"/>
    <w:rsid w:val="008656F2"/>
    <w:rsid w:val="00867F41"/>
    <w:rsid w:val="00870483"/>
    <w:rsid w:val="00873716"/>
    <w:rsid w:val="00874A55"/>
    <w:rsid w:val="0087679E"/>
    <w:rsid w:val="00880440"/>
    <w:rsid w:val="008806F5"/>
    <w:rsid w:val="00881EFF"/>
    <w:rsid w:val="00884D50"/>
    <w:rsid w:val="00885D82"/>
    <w:rsid w:val="00886E5E"/>
    <w:rsid w:val="00887550"/>
    <w:rsid w:val="00887867"/>
    <w:rsid w:val="008900FA"/>
    <w:rsid w:val="00891BC9"/>
    <w:rsid w:val="008921E4"/>
    <w:rsid w:val="008933D1"/>
    <w:rsid w:val="008937FE"/>
    <w:rsid w:val="00895CF4"/>
    <w:rsid w:val="0089634E"/>
    <w:rsid w:val="0089795F"/>
    <w:rsid w:val="008A03CA"/>
    <w:rsid w:val="008A16E1"/>
    <w:rsid w:val="008A3144"/>
    <w:rsid w:val="008A70F2"/>
    <w:rsid w:val="008B217D"/>
    <w:rsid w:val="008B22D9"/>
    <w:rsid w:val="008B24FE"/>
    <w:rsid w:val="008B2B7E"/>
    <w:rsid w:val="008B2BBB"/>
    <w:rsid w:val="008B3007"/>
    <w:rsid w:val="008B35A1"/>
    <w:rsid w:val="008B4576"/>
    <w:rsid w:val="008B5448"/>
    <w:rsid w:val="008B5B9E"/>
    <w:rsid w:val="008B6164"/>
    <w:rsid w:val="008B6B23"/>
    <w:rsid w:val="008B726E"/>
    <w:rsid w:val="008B7816"/>
    <w:rsid w:val="008C311F"/>
    <w:rsid w:val="008C3A8C"/>
    <w:rsid w:val="008C44DA"/>
    <w:rsid w:val="008C54FF"/>
    <w:rsid w:val="008C60E9"/>
    <w:rsid w:val="008C6CA4"/>
    <w:rsid w:val="008C7D3D"/>
    <w:rsid w:val="008D087F"/>
    <w:rsid w:val="008D0CDD"/>
    <w:rsid w:val="008D0F1E"/>
    <w:rsid w:val="008D3014"/>
    <w:rsid w:val="008D3BEB"/>
    <w:rsid w:val="008D3DE8"/>
    <w:rsid w:val="008D579C"/>
    <w:rsid w:val="008E03E0"/>
    <w:rsid w:val="008E0D44"/>
    <w:rsid w:val="008E1571"/>
    <w:rsid w:val="008E1609"/>
    <w:rsid w:val="008E1DAB"/>
    <w:rsid w:val="008E33F5"/>
    <w:rsid w:val="008E391F"/>
    <w:rsid w:val="008E5655"/>
    <w:rsid w:val="008E7282"/>
    <w:rsid w:val="008F07A8"/>
    <w:rsid w:val="008F151B"/>
    <w:rsid w:val="008F24A1"/>
    <w:rsid w:val="008F29F9"/>
    <w:rsid w:val="008F2C46"/>
    <w:rsid w:val="008F497F"/>
    <w:rsid w:val="008F5388"/>
    <w:rsid w:val="008F55CB"/>
    <w:rsid w:val="008F5C21"/>
    <w:rsid w:val="008F7750"/>
    <w:rsid w:val="00900B9E"/>
    <w:rsid w:val="00900D7E"/>
    <w:rsid w:val="009026A2"/>
    <w:rsid w:val="00902EC2"/>
    <w:rsid w:val="00904200"/>
    <w:rsid w:val="00904D30"/>
    <w:rsid w:val="00904F68"/>
    <w:rsid w:val="00905830"/>
    <w:rsid w:val="00905D42"/>
    <w:rsid w:val="0090653D"/>
    <w:rsid w:val="0090721F"/>
    <w:rsid w:val="0090756D"/>
    <w:rsid w:val="00907DA6"/>
    <w:rsid w:val="00907EA8"/>
    <w:rsid w:val="00911A81"/>
    <w:rsid w:val="0091282E"/>
    <w:rsid w:val="00915243"/>
    <w:rsid w:val="009168F2"/>
    <w:rsid w:val="009172F3"/>
    <w:rsid w:val="00921749"/>
    <w:rsid w:val="009219DB"/>
    <w:rsid w:val="00921A88"/>
    <w:rsid w:val="0092268E"/>
    <w:rsid w:val="009255C0"/>
    <w:rsid w:val="00926B58"/>
    <w:rsid w:val="00927C4F"/>
    <w:rsid w:val="00927C70"/>
    <w:rsid w:val="009313C6"/>
    <w:rsid w:val="00933156"/>
    <w:rsid w:val="00934A48"/>
    <w:rsid w:val="009359AB"/>
    <w:rsid w:val="0093760C"/>
    <w:rsid w:val="009400B1"/>
    <w:rsid w:val="009410D5"/>
    <w:rsid w:val="00942375"/>
    <w:rsid w:val="00943137"/>
    <w:rsid w:val="00944AD2"/>
    <w:rsid w:val="00945E22"/>
    <w:rsid w:val="0094603F"/>
    <w:rsid w:val="00946851"/>
    <w:rsid w:val="009471B9"/>
    <w:rsid w:val="0094799A"/>
    <w:rsid w:val="00947DC3"/>
    <w:rsid w:val="009508C8"/>
    <w:rsid w:val="0095125B"/>
    <w:rsid w:val="00952DA0"/>
    <w:rsid w:val="00953C38"/>
    <w:rsid w:val="00956CD8"/>
    <w:rsid w:val="0095735F"/>
    <w:rsid w:val="00960ACC"/>
    <w:rsid w:val="00960C4F"/>
    <w:rsid w:val="00960FA0"/>
    <w:rsid w:val="00964EC9"/>
    <w:rsid w:val="00964FB1"/>
    <w:rsid w:val="00965F78"/>
    <w:rsid w:val="00967371"/>
    <w:rsid w:val="0097010B"/>
    <w:rsid w:val="00970741"/>
    <w:rsid w:val="00970782"/>
    <w:rsid w:val="00974D0D"/>
    <w:rsid w:val="00974F11"/>
    <w:rsid w:val="00976E46"/>
    <w:rsid w:val="0097721E"/>
    <w:rsid w:val="00980CBD"/>
    <w:rsid w:val="00981106"/>
    <w:rsid w:val="00981A7F"/>
    <w:rsid w:val="00981F4C"/>
    <w:rsid w:val="00983910"/>
    <w:rsid w:val="009849AE"/>
    <w:rsid w:val="0098503B"/>
    <w:rsid w:val="009854C1"/>
    <w:rsid w:val="00985574"/>
    <w:rsid w:val="0098621B"/>
    <w:rsid w:val="00987D1F"/>
    <w:rsid w:val="00990CE4"/>
    <w:rsid w:val="009915B4"/>
    <w:rsid w:val="00993044"/>
    <w:rsid w:val="00993D24"/>
    <w:rsid w:val="009951EB"/>
    <w:rsid w:val="009956FE"/>
    <w:rsid w:val="009963BE"/>
    <w:rsid w:val="009968FF"/>
    <w:rsid w:val="0099739D"/>
    <w:rsid w:val="00997432"/>
    <w:rsid w:val="009A38F4"/>
    <w:rsid w:val="009A5FD2"/>
    <w:rsid w:val="009A6A82"/>
    <w:rsid w:val="009A76F2"/>
    <w:rsid w:val="009B04E6"/>
    <w:rsid w:val="009B29AD"/>
    <w:rsid w:val="009B3AC1"/>
    <w:rsid w:val="009B4169"/>
    <w:rsid w:val="009B4A80"/>
    <w:rsid w:val="009B4D73"/>
    <w:rsid w:val="009B585D"/>
    <w:rsid w:val="009B5961"/>
    <w:rsid w:val="009B6A33"/>
    <w:rsid w:val="009B7B42"/>
    <w:rsid w:val="009C0267"/>
    <w:rsid w:val="009C0727"/>
    <w:rsid w:val="009C0839"/>
    <w:rsid w:val="009C3022"/>
    <w:rsid w:val="009C4AE4"/>
    <w:rsid w:val="009C61FA"/>
    <w:rsid w:val="009D1F10"/>
    <w:rsid w:val="009D2A72"/>
    <w:rsid w:val="009D3ABC"/>
    <w:rsid w:val="009D44DD"/>
    <w:rsid w:val="009D7230"/>
    <w:rsid w:val="009E1FBD"/>
    <w:rsid w:val="009E2A10"/>
    <w:rsid w:val="009E34E5"/>
    <w:rsid w:val="009E62EF"/>
    <w:rsid w:val="009E6F3F"/>
    <w:rsid w:val="009E6FAF"/>
    <w:rsid w:val="009E7BBD"/>
    <w:rsid w:val="009F26C0"/>
    <w:rsid w:val="009F2732"/>
    <w:rsid w:val="009F2F7F"/>
    <w:rsid w:val="009F3601"/>
    <w:rsid w:val="009F3BB7"/>
    <w:rsid w:val="009F41B2"/>
    <w:rsid w:val="009F42A3"/>
    <w:rsid w:val="009F456D"/>
    <w:rsid w:val="009F48F0"/>
    <w:rsid w:val="009F4A80"/>
    <w:rsid w:val="009F55FD"/>
    <w:rsid w:val="009F6C43"/>
    <w:rsid w:val="009F6FE8"/>
    <w:rsid w:val="009F704F"/>
    <w:rsid w:val="009F7768"/>
    <w:rsid w:val="009F78CF"/>
    <w:rsid w:val="00A01AC3"/>
    <w:rsid w:val="00A01D80"/>
    <w:rsid w:val="00A026BE"/>
    <w:rsid w:val="00A03A09"/>
    <w:rsid w:val="00A03EDA"/>
    <w:rsid w:val="00A043DD"/>
    <w:rsid w:val="00A04D64"/>
    <w:rsid w:val="00A0626F"/>
    <w:rsid w:val="00A06B98"/>
    <w:rsid w:val="00A07E2A"/>
    <w:rsid w:val="00A10767"/>
    <w:rsid w:val="00A10BF0"/>
    <w:rsid w:val="00A12236"/>
    <w:rsid w:val="00A1224B"/>
    <w:rsid w:val="00A1280E"/>
    <w:rsid w:val="00A15F29"/>
    <w:rsid w:val="00A16CBD"/>
    <w:rsid w:val="00A16FF4"/>
    <w:rsid w:val="00A17573"/>
    <w:rsid w:val="00A17978"/>
    <w:rsid w:val="00A200BA"/>
    <w:rsid w:val="00A20203"/>
    <w:rsid w:val="00A205F1"/>
    <w:rsid w:val="00A21669"/>
    <w:rsid w:val="00A22305"/>
    <w:rsid w:val="00A234F4"/>
    <w:rsid w:val="00A23517"/>
    <w:rsid w:val="00A26148"/>
    <w:rsid w:val="00A26975"/>
    <w:rsid w:val="00A26A40"/>
    <w:rsid w:val="00A26E83"/>
    <w:rsid w:val="00A30138"/>
    <w:rsid w:val="00A32AFE"/>
    <w:rsid w:val="00A32C7E"/>
    <w:rsid w:val="00A33EE8"/>
    <w:rsid w:val="00A34B42"/>
    <w:rsid w:val="00A3541C"/>
    <w:rsid w:val="00A4057E"/>
    <w:rsid w:val="00A40B5E"/>
    <w:rsid w:val="00A4320B"/>
    <w:rsid w:val="00A45AC9"/>
    <w:rsid w:val="00A45CDB"/>
    <w:rsid w:val="00A465E7"/>
    <w:rsid w:val="00A47F46"/>
    <w:rsid w:val="00A5092A"/>
    <w:rsid w:val="00A51586"/>
    <w:rsid w:val="00A52065"/>
    <w:rsid w:val="00A520A9"/>
    <w:rsid w:val="00A5424A"/>
    <w:rsid w:val="00A5669D"/>
    <w:rsid w:val="00A56A39"/>
    <w:rsid w:val="00A56BC4"/>
    <w:rsid w:val="00A5735B"/>
    <w:rsid w:val="00A57B33"/>
    <w:rsid w:val="00A57FC5"/>
    <w:rsid w:val="00A61197"/>
    <w:rsid w:val="00A61691"/>
    <w:rsid w:val="00A620A3"/>
    <w:rsid w:val="00A63386"/>
    <w:rsid w:val="00A63437"/>
    <w:rsid w:val="00A63F34"/>
    <w:rsid w:val="00A64202"/>
    <w:rsid w:val="00A64A38"/>
    <w:rsid w:val="00A64C8F"/>
    <w:rsid w:val="00A66319"/>
    <w:rsid w:val="00A66EF9"/>
    <w:rsid w:val="00A67D7F"/>
    <w:rsid w:val="00A702BB"/>
    <w:rsid w:val="00A70E06"/>
    <w:rsid w:val="00A71333"/>
    <w:rsid w:val="00A71EFC"/>
    <w:rsid w:val="00A72864"/>
    <w:rsid w:val="00A745B1"/>
    <w:rsid w:val="00A7462F"/>
    <w:rsid w:val="00A75430"/>
    <w:rsid w:val="00A76ED6"/>
    <w:rsid w:val="00A8146F"/>
    <w:rsid w:val="00A81B15"/>
    <w:rsid w:val="00A8258F"/>
    <w:rsid w:val="00A82835"/>
    <w:rsid w:val="00A8360A"/>
    <w:rsid w:val="00A85130"/>
    <w:rsid w:val="00A858B3"/>
    <w:rsid w:val="00A85DBC"/>
    <w:rsid w:val="00A90292"/>
    <w:rsid w:val="00A90581"/>
    <w:rsid w:val="00A912CC"/>
    <w:rsid w:val="00A91569"/>
    <w:rsid w:val="00A91CA6"/>
    <w:rsid w:val="00A91FC6"/>
    <w:rsid w:val="00A92490"/>
    <w:rsid w:val="00A93419"/>
    <w:rsid w:val="00A94CDF"/>
    <w:rsid w:val="00A9699F"/>
    <w:rsid w:val="00A9727A"/>
    <w:rsid w:val="00AA03B5"/>
    <w:rsid w:val="00AA0427"/>
    <w:rsid w:val="00AA1578"/>
    <w:rsid w:val="00AA1D6F"/>
    <w:rsid w:val="00AA2DE8"/>
    <w:rsid w:val="00AA4238"/>
    <w:rsid w:val="00AA59F1"/>
    <w:rsid w:val="00AA5B52"/>
    <w:rsid w:val="00AB0A0E"/>
    <w:rsid w:val="00AB1056"/>
    <w:rsid w:val="00AB130E"/>
    <w:rsid w:val="00AB3F85"/>
    <w:rsid w:val="00AB4010"/>
    <w:rsid w:val="00AB41D4"/>
    <w:rsid w:val="00AB46B4"/>
    <w:rsid w:val="00AB5B4E"/>
    <w:rsid w:val="00AC0565"/>
    <w:rsid w:val="00AC14FF"/>
    <w:rsid w:val="00AC18FB"/>
    <w:rsid w:val="00AC42A6"/>
    <w:rsid w:val="00AC4562"/>
    <w:rsid w:val="00AC5F34"/>
    <w:rsid w:val="00AC638F"/>
    <w:rsid w:val="00AC655E"/>
    <w:rsid w:val="00AC7A77"/>
    <w:rsid w:val="00AD042B"/>
    <w:rsid w:val="00AD061B"/>
    <w:rsid w:val="00AD1002"/>
    <w:rsid w:val="00AD1D3A"/>
    <w:rsid w:val="00AD2AC9"/>
    <w:rsid w:val="00AD443B"/>
    <w:rsid w:val="00AD5566"/>
    <w:rsid w:val="00AD6EEE"/>
    <w:rsid w:val="00AD7249"/>
    <w:rsid w:val="00AD7D23"/>
    <w:rsid w:val="00AD7D79"/>
    <w:rsid w:val="00AE1AB6"/>
    <w:rsid w:val="00AE268D"/>
    <w:rsid w:val="00AE2CE6"/>
    <w:rsid w:val="00AE30A8"/>
    <w:rsid w:val="00AE4BC4"/>
    <w:rsid w:val="00AF1B7C"/>
    <w:rsid w:val="00AF2785"/>
    <w:rsid w:val="00AF2F87"/>
    <w:rsid w:val="00AF399A"/>
    <w:rsid w:val="00AF3DC1"/>
    <w:rsid w:val="00AF47AB"/>
    <w:rsid w:val="00AF51C3"/>
    <w:rsid w:val="00AF6192"/>
    <w:rsid w:val="00B015B6"/>
    <w:rsid w:val="00B05404"/>
    <w:rsid w:val="00B05CD1"/>
    <w:rsid w:val="00B07D95"/>
    <w:rsid w:val="00B10545"/>
    <w:rsid w:val="00B10AC4"/>
    <w:rsid w:val="00B11557"/>
    <w:rsid w:val="00B11B93"/>
    <w:rsid w:val="00B12461"/>
    <w:rsid w:val="00B12469"/>
    <w:rsid w:val="00B14236"/>
    <w:rsid w:val="00B150EC"/>
    <w:rsid w:val="00B15A9B"/>
    <w:rsid w:val="00B178E7"/>
    <w:rsid w:val="00B21389"/>
    <w:rsid w:val="00B22BD3"/>
    <w:rsid w:val="00B22FFA"/>
    <w:rsid w:val="00B23938"/>
    <w:rsid w:val="00B24D32"/>
    <w:rsid w:val="00B2646F"/>
    <w:rsid w:val="00B270A8"/>
    <w:rsid w:val="00B27394"/>
    <w:rsid w:val="00B302E0"/>
    <w:rsid w:val="00B303DD"/>
    <w:rsid w:val="00B30975"/>
    <w:rsid w:val="00B31B3A"/>
    <w:rsid w:val="00B32B0B"/>
    <w:rsid w:val="00B33939"/>
    <w:rsid w:val="00B343F7"/>
    <w:rsid w:val="00B34AF3"/>
    <w:rsid w:val="00B36006"/>
    <w:rsid w:val="00B3755E"/>
    <w:rsid w:val="00B405B1"/>
    <w:rsid w:val="00B4163A"/>
    <w:rsid w:val="00B41E0E"/>
    <w:rsid w:val="00B41F21"/>
    <w:rsid w:val="00B429EB"/>
    <w:rsid w:val="00B446D7"/>
    <w:rsid w:val="00B4627E"/>
    <w:rsid w:val="00B46CA2"/>
    <w:rsid w:val="00B50187"/>
    <w:rsid w:val="00B50F87"/>
    <w:rsid w:val="00B51EC3"/>
    <w:rsid w:val="00B52C73"/>
    <w:rsid w:val="00B533E1"/>
    <w:rsid w:val="00B55C4A"/>
    <w:rsid w:val="00B560C9"/>
    <w:rsid w:val="00B563F9"/>
    <w:rsid w:val="00B56CB3"/>
    <w:rsid w:val="00B56EE0"/>
    <w:rsid w:val="00B57360"/>
    <w:rsid w:val="00B61215"/>
    <w:rsid w:val="00B64548"/>
    <w:rsid w:val="00B6509B"/>
    <w:rsid w:val="00B66649"/>
    <w:rsid w:val="00B666A6"/>
    <w:rsid w:val="00B675D4"/>
    <w:rsid w:val="00B67776"/>
    <w:rsid w:val="00B67CC7"/>
    <w:rsid w:val="00B67D00"/>
    <w:rsid w:val="00B725B4"/>
    <w:rsid w:val="00B73AAF"/>
    <w:rsid w:val="00B73EBD"/>
    <w:rsid w:val="00B744CE"/>
    <w:rsid w:val="00B7468F"/>
    <w:rsid w:val="00B74740"/>
    <w:rsid w:val="00B753A4"/>
    <w:rsid w:val="00B80192"/>
    <w:rsid w:val="00B8091A"/>
    <w:rsid w:val="00B810C3"/>
    <w:rsid w:val="00B8446C"/>
    <w:rsid w:val="00B853E6"/>
    <w:rsid w:val="00B87F10"/>
    <w:rsid w:val="00B915F2"/>
    <w:rsid w:val="00B91D56"/>
    <w:rsid w:val="00B92E79"/>
    <w:rsid w:val="00B9353B"/>
    <w:rsid w:val="00B9357B"/>
    <w:rsid w:val="00B93BDA"/>
    <w:rsid w:val="00B93E73"/>
    <w:rsid w:val="00B93ECC"/>
    <w:rsid w:val="00B96025"/>
    <w:rsid w:val="00B965C6"/>
    <w:rsid w:val="00BA0402"/>
    <w:rsid w:val="00BA23B1"/>
    <w:rsid w:val="00BA49B4"/>
    <w:rsid w:val="00BA4D24"/>
    <w:rsid w:val="00BA69F4"/>
    <w:rsid w:val="00BA6E0D"/>
    <w:rsid w:val="00BA7335"/>
    <w:rsid w:val="00BB0413"/>
    <w:rsid w:val="00BB1BC2"/>
    <w:rsid w:val="00BB1F5D"/>
    <w:rsid w:val="00BB24E7"/>
    <w:rsid w:val="00BB54D5"/>
    <w:rsid w:val="00BB6218"/>
    <w:rsid w:val="00BB6702"/>
    <w:rsid w:val="00BB7176"/>
    <w:rsid w:val="00BB7600"/>
    <w:rsid w:val="00BC1044"/>
    <w:rsid w:val="00BC2112"/>
    <w:rsid w:val="00BC211F"/>
    <w:rsid w:val="00BC440E"/>
    <w:rsid w:val="00BC5FBF"/>
    <w:rsid w:val="00BC6F32"/>
    <w:rsid w:val="00BC785F"/>
    <w:rsid w:val="00BC7930"/>
    <w:rsid w:val="00BD021C"/>
    <w:rsid w:val="00BD023F"/>
    <w:rsid w:val="00BD16D6"/>
    <w:rsid w:val="00BD196A"/>
    <w:rsid w:val="00BD3096"/>
    <w:rsid w:val="00BD5B9D"/>
    <w:rsid w:val="00BD5E9A"/>
    <w:rsid w:val="00BD6B00"/>
    <w:rsid w:val="00BD6FAA"/>
    <w:rsid w:val="00BD772D"/>
    <w:rsid w:val="00BE2919"/>
    <w:rsid w:val="00BE36E0"/>
    <w:rsid w:val="00BE3D7D"/>
    <w:rsid w:val="00BE6086"/>
    <w:rsid w:val="00BF0308"/>
    <w:rsid w:val="00BF1113"/>
    <w:rsid w:val="00BF1765"/>
    <w:rsid w:val="00BF1B29"/>
    <w:rsid w:val="00BF1D39"/>
    <w:rsid w:val="00BF2BC0"/>
    <w:rsid w:val="00BF2C96"/>
    <w:rsid w:val="00BF40E6"/>
    <w:rsid w:val="00BF519C"/>
    <w:rsid w:val="00BF534A"/>
    <w:rsid w:val="00BF5541"/>
    <w:rsid w:val="00BF5AAF"/>
    <w:rsid w:val="00C00116"/>
    <w:rsid w:val="00C019C6"/>
    <w:rsid w:val="00C02130"/>
    <w:rsid w:val="00C027E6"/>
    <w:rsid w:val="00C044F9"/>
    <w:rsid w:val="00C052E4"/>
    <w:rsid w:val="00C06FB0"/>
    <w:rsid w:val="00C07033"/>
    <w:rsid w:val="00C0719E"/>
    <w:rsid w:val="00C07762"/>
    <w:rsid w:val="00C130A4"/>
    <w:rsid w:val="00C13D77"/>
    <w:rsid w:val="00C1427C"/>
    <w:rsid w:val="00C15BDB"/>
    <w:rsid w:val="00C166AA"/>
    <w:rsid w:val="00C16B27"/>
    <w:rsid w:val="00C20353"/>
    <w:rsid w:val="00C206CF"/>
    <w:rsid w:val="00C2249E"/>
    <w:rsid w:val="00C227B0"/>
    <w:rsid w:val="00C227F7"/>
    <w:rsid w:val="00C235BF"/>
    <w:rsid w:val="00C24490"/>
    <w:rsid w:val="00C24D5B"/>
    <w:rsid w:val="00C33016"/>
    <w:rsid w:val="00C337B0"/>
    <w:rsid w:val="00C34063"/>
    <w:rsid w:val="00C35B5A"/>
    <w:rsid w:val="00C35B97"/>
    <w:rsid w:val="00C3623E"/>
    <w:rsid w:val="00C36990"/>
    <w:rsid w:val="00C40936"/>
    <w:rsid w:val="00C415A5"/>
    <w:rsid w:val="00C44991"/>
    <w:rsid w:val="00C44AA1"/>
    <w:rsid w:val="00C44D77"/>
    <w:rsid w:val="00C4665F"/>
    <w:rsid w:val="00C4718D"/>
    <w:rsid w:val="00C5013F"/>
    <w:rsid w:val="00C5065B"/>
    <w:rsid w:val="00C50A55"/>
    <w:rsid w:val="00C50CBD"/>
    <w:rsid w:val="00C51CF1"/>
    <w:rsid w:val="00C51F44"/>
    <w:rsid w:val="00C52EB7"/>
    <w:rsid w:val="00C538C3"/>
    <w:rsid w:val="00C546F6"/>
    <w:rsid w:val="00C54C7F"/>
    <w:rsid w:val="00C557BF"/>
    <w:rsid w:val="00C56B7A"/>
    <w:rsid w:val="00C5706D"/>
    <w:rsid w:val="00C57E27"/>
    <w:rsid w:val="00C57EF2"/>
    <w:rsid w:val="00C608F0"/>
    <w:rsid w:val="00C62290"/>
    <w:rsid w:val="00C639FB"/>
    <w:rsid w:val="00C653BB"/>
    <w:rsid w:val="00C65E17"/>
    <w:rsid w:val="00C671F5"/>
    <w:rsid w:val="00C702C0"/>
    <w:rsid w:val="00C70D9A"/>
    <w:rsid w:val="00C71922"/>
    <w:rsid w:val="00C72918"/>
    <w:rsid w:val="00C74E3E"/>
    <w:rsid w:val="00C7572C"/>
    <w:rsid w:val="00C767E1"/>
    <w:rsid w:val="00C80C89"/>
    <w:rsid w:val="00C81117"/>
    <w:rsid w:val="00C81BC0"/>
    <w:rsid w:val="00C8273A"/>
    <w:rsid w:val="00C83217"/>
    <w:rsid w:val="00C83734"/>
    <w:rsid w:val="00C83C37"/>
    <w:rsid w:val="00C84524"/>
    <w:rsid w:val="00C8468C"/>
    <w:rsid w:val="00C86314"/>
    <w:rsid w:val="00C86870"/>
    <w:rsid w:val="00C87177"/>
    <w:rsid w:val="00C90383"/>
    <w:rsid w:val="00C9172A"/>
    <w:rsid w:val="00C92B95"/>
    <w:rsid w:val="00C94D62"/>
    <w:rsid w:val="00C95AC2"/>
    <w:rsid w:val="00C95D9B"/>
    <w:rsid w:val="00C9744B"/>
    <w:rsid w:val="00C977BD"/>
    <w:rsid w:val="00CA0856"/>
    <w:rsid w:val="00CA0A28"/>
    <w:rsid w:val="00CA0E14"/>
    <w:rsid w:val="00CA35EB"/>
    <w:rsid w:val="00CA4EFD"/>
    <w:rsid w:val="00CA5440"/>
    <w:rsid w:val="00CA6CFF"/>
    <w:rsid w:val="00CA7056"/>
    <w:rsid w:val="00CA747A"/>
    <w:rsid w:val="00CB12B9"/>
    <w:rsid w:val="00CB1819"/>
    <w:rsid w:val="00CB2414"/>
    <w:rsid w:val="00CB2A32"/>
    <w:rsid w:val="00CB2B70"/>
    <w:rsid w:val="00CB4C8E"/>
    <w:rsid w:val="00CB4F37"/>
    <w:rsid w:val="00CB5F5E"/>
    <w:rsid w:val="00CB7AFD"/>
    <w:rsid w:val="00CC0109"/>
    <w:rsid w:val="00CC0556"/>
    <w:rsid w:val="00CC1130"/>
    <w:rsid w:val="00CC12C3"/>
    <w:rsid w:val="00CC1441"/>
    <w:rsid w:val="00CC3484"/>
    <w:rsid w:val="00CC3F68"/>
    <w:rsid w:val="00CC4268"/>
    <w:rsid w:val="00CC4ACA"/>
    <w:rsid w:val="00CC7A83"/>
    <w:rsid w:val="00CD1EA4"/>
    <w:rsid w:val="00CD5814"/>
    <w:rsid w:val="00CE0AFB"/>
    <w:rsid w:val="00CE1C6B"/>
    <w:rsid w:val="00CE209B"/>
    <w:rsid w:val="00CE20BF"/>
    <w:rsid w:val="00CE222D"/>
    <w:rsid w:val="00CE291A"/>
    <w:rsid w:val="00CE2BD3"/>
    <w:rsid w:val="00CE351C"/>
    <w:rsid w:val="00CE381B"/>
    <w:rsid w:val="00CE383D"/>
    <w:rsid w:val="00CE4F0E"/>
    <w:rsid w:val="00CF1AC4"/>
    <w:rsid w:val="00CF2D79"/>
    <w:rsid w:val="00CF30AC"/>
    <w:rsid w:val="00CF5876"/>
    <w:rsid w:val="00CF5C17"/>
    <w:rsid w:val="00CF6426"/>
    <w:rsid w:val="00D00716"/>
    <w:rsid w:val="00D02607"/>
    <w:rsid w:val="00D033AD"/>
    <w:rsid w:val="00D058AB"/>
    <w:rsid w:val="00D05F64"/>
    <w:rsid w:val="00D07430"/>
    <w:rsid w:val="00D07468"/>
    <w:rsid w:val="00D1064F"/>
    <w:rsid w:val="00D1102B"/>
    <w:rsid w:val="00D11173"/>
    <w:rsid w:val="00D11521"/>
    <w:rsid w:val="00D11E26"/>
    <w:rsid w:val="00D123D2"/>
    <w:rsid w:val="00D12D5C"/>
    <w:rsid w:val="00D135F3"/>
    <w:rsid w:val="00D14148"/>
    <w:rsid w:val="00D161D5"/>
    <w:rsid w:val="00D169FB"/>
    <w:rsid w:val="00D16CC3"/>
    <w:rsid w:val="00D17015"/>
    <w:rsid w:val="00D20C96"/>
    <w:rsid w:val="00D22C08"/>
    <w:rsid w:val="00D23CF4"/>
    <w:rsid w:val="00D24CDD"/>
    <w:rsid w:val="00D259BF"/>
    <w:rsid w:val="00D25C5A"/>
    <w:rsid w:val="00D27995"/>
    <w:rsid w:val="00D304D5"/>
    <w:rsid w:val="00D30A0C"/>
    <w:rsid w:val="00D30A1E"/>
    <w:rsid w:val="00D30CD6"/>
    <w:rsid w:val="00D3100F"/>
    <w:rsid w:val="00D331E8"/>
    <w:rsid w:val="00D366C8"/>
    <w:rsid w:val="00D3670B"/>
    <w:rsid w:val="00D36D96"/>
    <w:rsid w:val="00D40CCC"/>
    <w:rsid w:val="00D420FA"/>
    <w:rsid w:val="00D429EF"/>
    <w:rsid w:val="00D447C7"/>
    <w:rsid w:val="00D44E9A"/>
    <w:rsid w:val="00D453CD"/>
    <w:rsid w:val="00D45C77"/>
    <w:rsid w:val="00D4757F"/>
    <w:rsid w:val="00D504E6"/>
    <w:rsid w:val="00D51EF8"/>
    <w:rsid w:val="00D520E4"/>
    <w:rsid w:val="00D548C8"/>
    <w:rsid w:val="00D54D7F"/>
    <w:rsid w:val="00D54F83"/>
    <w:rsid w:val="00D55003"/>
    <w:rsid w:val="00D56CB8"/>
    <w:rsid w:val="00D57DFA"/>
    <w:rsid w:val="00D60336"/>
    <w:rsid w:val="00D60458"/>
    <w:rsid w:val="00D60B33"/>
    <w:rsid w:val="00D60DEE"/>
    <w:rsid w:val="00D615DF"/>
    <w:rsid w:val="00D622C3"/>
    <w:rsid w:val="00D62421"/>
    <w:rsid w:val="00D630F0"/>
    <w:rsid w:val="00D6382D"/>
    <w:rsid w:val="00D65C06"/>
    <w:rsid w:val="00D65EF5"/>
    <w:rsid w:val="00D66FA5"/>
    <w:rsid w:val="00D70758"/>
    <w:rsid w:val="00D70B1D"/>
    <w:rsid w:val="00D71477"/>
    <w:rsid w:val="00D71BD5"/>
    <w:rsid w:val="00D73576"/>
    <w:rsid w:val="00D743F4"/>
    <w:rsid w:val="00D75CE6"/>
    <w:rsid w:val="00D7617C"/>
    <w:rsid w:val="00D816A4"/>
    <w:rsid w:val="00D822A5"/>
    <w:rsid w:val="00D863C6"/>
    <w:rsid w:val="00D86927"/>
    <w:rsid w:val="00D87395"/>
    <w:rsid w:val="00D87A02"/>
    <w:rsid w:val="00D87A03"/>
    <w:rsid w:val="00D87C12"/>
    <w:rsid w:val="00D920EF"/>
    <w:rsid w:val="00D93D3A"/>
    <w:rsid w:val="00D9609B"/>
    <w:rsid w:val="00D97048"/>
    <w:rsid w:val="00D9732B"/>
    <w:rsid w:val="00D97A16"/>
    <w:rsid w:val="00DA0DEE"/>
    <w:rsid w:val="00DA1485"/>
    <w:rsid w:val="00DA1494"/>
    <w:rsid w:val="00DA2A5D"/>
    <w:rsid w:val="00DA3DA7"/>
    <w:rsid w:val="00DA4238"/>
    <w:rsid w:val="00DA5802"/>
    <w:rsid w:val="00DA5F9A"/>
    <w:rsid w:val="00DA6D47"/>
    <w:rsid w:val="00DB0393"/>
    <w:rsid w:val="00DB151B"/>
    <w:rsid w:val="00DB30C2"/>
    <w:rsid w:val="00DB3481"/>
    <w:rsid w:val="00DB4005"/>
    <w:rsid w:val="00DC118E"/>
    <w:rsid w:val="00DC1AC4"/>
    <w:rsid w:val="00DC1CA8"/>
    <w:rsid w:val="00DC1FA4"/>
    <w:rsid w:val="00DC2B79"/>
    <w:rsid w:val="00DC2F50"/>
    <w:rsid w:val="00DC348C"/>
    <w:rsid w:val="00DC6941"/>
    <w:rsid w:val="00DC7E0E"/>
    <w:rsid w:val="00DD07B7"/>
    <w:rsid w:val="00DD0C2C"/>
    <w:rsid w:val="00DD11CB"/>
    <w:rsid w:val="00DD1262"/>
    <w:rsid w:val="00DD390F"/>
    <w:rsid w:val="00DD3CA0"/>
    <w:rsid w:val="00DD3DB6"/>
    <w:rsid w:val="00DD5520"/>
    <w:rsid w:val="00DD7927"/>
    <w:rsid w:val="00DE1030"/>
    <w:rsid w:val="00DE16A2"/>
    <w:rsid w:val="00DE25D0"/>
    <w:rsid w:val="00DE2E32"/>
    <w:rsid w:val="00DE385D"/>
    <w:rsid w:val="00DE3998"/>
    <w:rsid w:val="00DE3D42"/>
    <w:rsid w:val="00DE462E"/>
    <w:rsid w:val="00DE69A6"/>
    <w:rsid w:val="00DE71F7"/>
    <w:rsid w:val="00DF0B02"/>
    <w:rsid w:val="00DF10C3"/>
    <w:rsid w:val="00DF21A4"/>
    <w:rsid w:val="00DF23D2"/>
    <w:rsid w:val="00DF2BD6"/>
    <w:rsid w:val="00DF3A6E"/>
    <w:rsid w:val="00DF3EB2"/>
    <w:rsid w:val="00DF433A"/>
    <w:rsid w:val="00DF4A75"/>
    <w:rsid w:val="00DF5FB9"/>
    <w:rsid w:val="00DF711A"/>
    <w:rsid w:val="00DF721B"/>
    <w:rsid w:val="00E00273"/>
    <w:rsid w:val="00E01739"/>
    <w:rsid w:val="00E0223B"/>
    <w:rsid w:val="00E05100"/>
    <w:rsid w:val="00E06164"/>
    <w:rsid w:val="00E06228"/>
    <w:rsid w:val="00E07A09"/>
    <w:rsid w:val="00E11D31"/>
    <w:rsid w:val="00E12CB9"/>
    <w:rsid w:val="00E13EA1"/>
    <w:rsid w:val="00E146B5"/>
    <w:rsid w:val="00E15902"/>
    <w:rsid w:val="00E179FE"/>
    <w:rsid w:val="00E212B1"/>
    <w:rsid w:val="00E2282A"/>
    <w:rsid w:val="00E23A2F"/>
    <w:rsid w:val="00E23AB5"/>
    <w:rsid w:val="00E24103"/>
    <w:rsid w:val="00E24F05"/>
    <w:rsid w:val="00E26FEC"/>
    <w:rsid w:val="00E270D6"/>
    <w:rsid w:val="00E27420"/>
    <w:rsid w:val="00E30371"/>
    <w:rsid w:val="00E3205E"/>
    <w:rsid w:val="00E32597"/>
    <w:rsid w:val="00E33484"/>
    <w:rsid w:val="00E34710"/>
    <w:rsid w:val="00E37033"/>
    <w:rsid w:val="00E37391"/>
    <w:rsid w:val="00E40FBE"/>
    <w:rsid w:val="00E41B71"/>
    <w:rsid w:val="00E42411"/>
    <w:rsid w:val="00E43508"/>
    <w:rsid w:val="00E444AF"/>
    <w:rsid w:val="00E44BC1"/>
    <w:rsid w:val="00E455C8"/>
    <w:rsid w:val="00E469F4"/>
    <w:rsid w:val="00E46D1F"/>
    <w:rsid w:val="00E46D9D"/>
    <w:rsid w:val="00E47E88"/>
    <w:rsid w:val="00E504E8"/>
    <w:rsid w:val="00E506CA"/>
    <w:rsid w:val="00E5085C"/>
    <w:rsid w:val="00E50A3F"/>
    <w:rsid w:val="00E5155C"/>
    <w:rsid w:val="00E53385"/>
    <w:rsid w:val="00E53F84"/>
    <w:rsid w:val="00E546AC"/>
    <w:rsid w:val="00E55674"/>
    <w:rsid w:val="00E55ABC"/>
    <w:rsid w:val="00E561FF"/>
    <w:rsid w:val="00E57B74"/>
    <w:rsid w:val="00E600EB"/>
    <w:rsid w:val="00E60546"/>
    <w:rsid w:val="00E60861"/>
    <w:rsid w:val="00E61095"/>
    <w:rsid w:val="00E62B56"/>
    <w:rsid w:val="00E64876"/>
    <w:rsid w:val="00E64AC5"/>
    <w:rsid w:val="00E65180"/>
    <w:rsid w:val="00E66545"/>
    <w:rsid w:val="00E67035"/>
    <w:rsid w:val="00E672F8"/>
    <w:rsid w:val="00E700F7"/>
    <w:rsid w:val="00E7148A"/>
    <w:rsid w:val="00E7281B"/>
    <w:rsid w:val="00E72D32"/>
    <w:rsid w:val="00E72E84"/>
    <w:rsid w:val="00E7569B"/>
    <w:rsid w:val="00E76AA5"/>
    <w:rsid w:val="00E77A0C"/>
    <w:rsid w:val="00E77D58"/>
    <w:rsid w:val="00E80F0B"/>
    <w:rsid w:val="00E817CD"/>
    <w:rsid w:val="00E82546"/>
    <w:rsid w:val="00E8290B"/>
    <w:rsid w:val="00E84538"/>
    <w:rsid w:val="00E8476B"/>
    <w:rsid w:val="00E85642"/>
    <w:rsid w:val="00E8629F"/>
    <w:rsid w:val="00E90617"/>
    <w:rsid w:val="00E93F3A"/>
    <w:rsid w:val="00E94045"/>
    <w:rsid w:val="00E94756"/>
    <w:rsid w:val="00E95145"/>
    <w:rsid w:val="00E951B2"/>
    <w:rsid w:val="00E95AE3"/>
    <w:rsid w:val="00E95BCE"/>
    <w:rsid w:val="00E96377"/>
    <w:rsid w:val="00E974C0"/>
    <w:rsid w:val="00EA0D16"/>
    <w:rsid w:val="00EA1072"/>
    <w:rsid w:val="00EA1B6F"/>
    <w:rsid w:val="00EA2541"/>
    <w:rsid w:val="00EA32AF"/>
    <w:rsid w:val="00EA3C24"/>
    <w:rsid w:val="00EA563A"/>
    <w:rsid w:val="00EA5EA3"/>
    <w:rsid w:val="00EA5FF2"/>
    <w:rsid w:val="00EA6A9B"/>
    <w:rsid w:val="00EA713E"/>
    <w:rsid w:val="00EA7E94"/>
    <w:rsid w:val="00EB14C4"/>
    <w:rsid w:val="00EB19BF"/>
    <w:rsid w:val="00EB1F77"/>
    <w:rsid w:val="00EB36FD"/>
    <w:rsid w:val="00EB3753"/>
    <w:rsid w:val="00EB3F8D"/>
    <w:rsid w:val="00EB4317"/>
    <w:rsid w:val="00EB43BE"/>
    <w:rsid w:val="00EB5AE2"/>
    <w:rsid w:val="00EB7281"/>
    <w:rsid w:val="00EC29A3"/>
    <w:rsid w:val="00EC48EA"/>
    <w:rsid w:val="00EC542B"/>
    <w:rsid w:val="00EC6020"/>
    <w:rsid w:val="00EC7A28"/>
    <w:rsid w:val="00ED1168"/>
    <w:rsid w:val="00ED151F"/>
    <w:rsid w:val="00ED301E"/>
    <w:rsid w:val="00ED30A6"/>
    <w:rsid w:val="00ED4615"/>
    <w:rsid w:val="00ED4E9D"/>
    <w:rsid w:val="00ED5107"/>
    <w:rsid w:val="00ED5BC9"/>
    <w:rsid w:val="00ED5C52"/>
    <w:rsid w:val="00ED60B1"/>
    <w:rsid w:val="00ED623F"/>
    <w:rsid w:val="00ED6521"/>
    <w:rsid w:val="00EE0649"/>
    <w:rsid w:val="00EE10F1"/>
    <w:rsid w:val="00EE17E4"/>
    <w:rsid w:val="00EE208F"/>
    <w:rsid w:val="00EE409B"/>
    <w:rsid w:val="00EE5781"/>
    <w:rsid w:val="00EE5AEF"/>
    <w:rsid w:val="00EE5BFD"/>
    <w:rsid w:val="00EE681D"/>
    <w:rsid w:val="00EF074F"/>
    <w:rsid w:val="00EF10FF"/>
    <w:rsid w:val="00EF2200"/>
    <w:rsid w:val="00EF23F5"/>
    <w:rsid w:val="00EF2ACC"/>
    <w:rsid w:val="00EF3407"/>
    <w:rsid w:val="00EF4FC0"/>
    <w:rsid w:val="00EF4FFF"/>
    <w:rsid w:val="00EF5C54"/>
    <w:rsid w:val="00EF7556"/>
    <w:rsid w:val="00EF7EA9"/>
    <w:rsid w:val="00F0121D"/>
    <w:rsid w:val="00F01AEE"/>
    <w:rsid w:val="00F040AB"/>
    <w:rsid w:val="00F0444C"/>
    <w:rsid w:val="00F061A8"/>
    <w:rsid w:val="00F06443"/>
    <w:rsid w:val="00F06F5F"/>
    <w:rsid w:val="00F072D8"/>
    <w:rsid w:val="00F07C15"/>
    <w:rsid w:val="00F10F8D"/>
    <w:rsid w:val="00F1248A"/>
    <w:rsid w:val="00F14709"/>
    <w:rsid w:val="00F15BB0"/>
    <w:rsid w:val="00F16055"/>
    <w:rsid w:val="00F16549"/>
    <w:rsid w:val="00F16C4A"/>
    <w:rsid w:val="00F16D0A"/>
    <w:rsid w:val="00F17679"/>
    <w:rsid w:val="00F2029B"/>
    <w:rsid w:val="00F219AE"/>
    <w:rsid w:val="00F221EB"/>
    <w:rsid w:val="00F223DD"/>
    <w:rsid w:val="00F22AC0"/>
    <w:rsid w:val="00F22DEB"/>
    <w:rsid w:val="00F23A38"/>
    <w:rsid w:val="00F240D0"/>
    <w:rsid w:val="00F24952"/>
    <w:rsid w:val="00F24F67"/>
    <w:rsid w:val="00F24FD1"/>
    <w:rsid w:val="00F25129"/>
    <w:rsid w:val="00F25415"/>
    <w:rsid w:val="00F25794"/>
    <w:rsid w:val="00F25B6A"/>
    <w:rsid w:val="00F25F27"/>
    <w:rsid w:val="00F264B1"/>
    <w:rsid w:val="00F264E6"/>
    <w:rsid w:val="00F2663C"/>
    <w:rsid w:val="00F273B4"/>
    <w:rsid w:val="00F31533"/>
    <w:rsid w:val="00F31DA9"/>
    <w:rsid w:val="00F320A3"/>
    <w:rsid w:val="00F326BD"/>
    <w:rsid w:val="00F328B9"/>
    <w:rsid w:val="00F33586"/>
    <w:rsid w:val="00F338F2"/>
    <w:rsid w:val="00F33F00"/>
    <w:rsid w:val="00F36106"/>
    <w:rsid w:val="00F363E3"/>
    <w:rsid w:val="00F36BD9"/>
    <w:rsid w:val="00F36BE2"/>
    <w:rsid w:val="00F4105E"/>
    <w:rsid w:val="00F42144"/>
    <w:rsid w:val="00F4229C"/>
    <w:rsid w:val="00F422DA"/>
    <w:rsid w:val="00F43A47"/>
    <w:rsid w:val="00F4449A"/>
    <w:rsid w:val="00F44527"/>
    <w:rsid w:val="00F45034"/>
    <w:rsid w:val="00F4546D"/>
    <w:rsid w:val="00F47BE7"/>
    <w:rsid w:val="00F5036A"/>
    <w:rsid w:val="00F50DB9"/>
    <w:rsid w:val="00F514DA"/>
    <w:rsid w:val="00F51C4F"/>
    <w:rsid w:val="00F52EF8"/>
    <w:rsid w:val="00F54F5B"/>
    <w:rsid w:val="00F5503F"/>
    <w:rsid w:val="00F553F7"/>
    <w:rsid w:val="00F568EA"/>
    <w:rsid w:val="00F57F8E"/>
    <w:rsid w:val="00F607F3"/>
    <w:rsid w:val="00F608E0"/>
    <w:rsid w:val="00F60B04"/>
    <w:rsid w:val="00F60BCB"/>
    <w:rsid w:val="00F634E8"/>
    <w:rsid w:val="00F65BBA"/>
    <w:rsid w:val="00F66FB6"/>
    <w:rsid w:val="00F6728C"/>
    <w:rsid w:val="00F7037F"/>
    <w:rsid w:val="00F71F94"/>
    <w:rsid w:val="00F7221D"/>
    <w:rsid w:val="00F72883"/>
    <w:rsid w:val="00F728CB"/>
    <w:rsid w:val="00F72D6D"/>
    <w:rsid w:val="00F736EA"/>
    <w:rsid w:val="00F742CF"/>
    <w:rsid w:val="00F743D4"/>
    <w:rsid w:val="00F77767"/>
    <w:rsid w:val="00F80E12"/>
    <w:rsid w:val="00F818E8"/>
    <w:rsid w:val="00F81E97"/>
    <w:rsid w:val="00F82E8B"/>
    <w:rsid w:val="00F82FD9"/>
    <w:rsid w:val="00F842F4"/>
    <w:rsid w:val="00F84A65"/>
    <w:rsid w:val="00F8746B"/>
    <w:rsid w:val="00F87DC4"/>
    <w:rsid w:val="00F911A5"/>
    <w:rsid w:val="00F9142D"/>
    <w:rsid w:val="00F915DD"/>
    <w:rsid w:val="00F95A8F"/>
    <w:rsid w:val="00FA1829"/>
    <w:rsid w:val="00FA4419"/>
    <w:rsid w:val="00FA4611"/>
    <w:rsid w:val="00FA6BFA"/>
    <w:rsid w:val="00FA7178"/>
    <w:rsid w:val="00FB0592"/>
    <w:rsid w:val="00FB172E"/>
    <w:rsid w:val="00FB1F76"/>
    <w:rsid w:val="00FB3443"/>
    <w:rsid w:val="00FB3C0C"/>
    <w:rsid w:val="00FB3FD8"/>
    <w:rsid w:val="00FC021B"/>
    <w:rsid w:val="00FC051F"/>
    <w:rsid w:val="00FC1C1E"/>
    <w:rsid w:val="00FC2D53"/>
    <w:rsid w:val="00FC34A3"/>
    <w:rsid w:val="00FC4E9E"/>
    <w:rsid w:val="00FC54A8"/>
    <w:rsid w:val="00FC5C85"/>
    <w:rsid w:val="00FC69FF"/>
    <w:rsid w:val="00FC6CF5"/>
    <w:rsid w:val="00FD1A15"/>
    <w:rsid w:val="00FD3522"/>
    <w:rsid w:val="00FD369A"/>
    <w:rsid w:val="00FD36E2"/>
    <w:rsid w:val="00FD3E22"/>
    <w:rsid w:val="00FD4CF1"/>
    <w:rsid w:val="00FD6BFB"/>
    <w:rsid w:val="00FD7109"/>
    <w:rsid w:val="00FE03BA"/>
    <w:rsid w:val="00FE03FC"/>
    <w:rsid w:val="00FE1F3B"/>
    <w:rsid w:val="00FE2242"/>
    <w:rsid w:val="00FE2D68"/>
    <w:rsid w:val="00FE3525"/>
    <w:rsid w:val="00FE5B20"/>
    <w:rsid w:val="00FE69EE"/>
    <w:rsid w:val="00FE6C83"/>
    <w:rsid w:val="00FF0D66"/>
    <w:rsid w:val="00FF13E6"/>
    <w:rsid w:val="00FF200A"/>
    <w:rsid w:val="00FF24D7"/>
    <w:rsid w:val="00FF582F"/>
    <w:rsid w:val="00FF64BB"/>
    <w:rsid w:val="00FF6ABC"/>
    <w:rsid w:val="00FF6BF5"/>
    <w:rsid w:val="00FF6F93"/>
    <w:rsid w:val="00FF794E"/>
    <w:rsid w:val="01647013"/>
    <w:rsid w:val="0D9C476E"/>
    <w:rsid w:val="1825FBAB"/>
    <w:rsid w:val="2178EEBD"/>
    <w:rsid w:val="2201583E"/>
    <w:rsid w:val="231B4D31"/>
    <w:rsid w:val="23328B12"/>
    <w:rsid w:val="244C4C5E"/>
    <w:rsid w:val="27E3BC80"/>
    <w:rsid w:val="295223BB"/>
    <w:rsid w:val="2A301416"/>
    <w:rsid w:val="355DE9FA"/>
    <w:rsid w:val="36D8DB1F"/>
    <w:rsid w:val="39F9A6CC"/>
    <w:rsid w:val="3C463067"/>
    <w:rsid w:val="3FB2B5EE"/>
    <w:rsid w:val="416A8C1B"/>
    <w:rsid w:val="4DA603E4"/>
    <w:rsid w:val="54F03B9F"/>
    <w:rsid w:val="5BB083EA"/>
    <w:rsid w:val="5CFD0D06"/>
    <w:rsid w:val="62A56EED"/>
    <w:rsid w:val="66003830"/>
    <w:rsid w:val="67FDCE99"/>
    <w:rsid w:val="6A147D10"/>
    <w:rsid w:val="6A40A5B1"/>
    <w:rsid w:val="6AFB0963"/>
    <w:rsid w:val="6D4469C0"/>
    <w:rsid w:val="77ACEF53"/>
    <w:rsid w:val="78E598BC"/>
    <w:rsid w:val="7BE265BC"/>
    <w:rsid w:val="7C262D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9C56B457-7D04-49B1-9FB8-2A774E12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basedOn w:val="DefaultParagraphFont"/>
    <w:uiPriority w:val="99"/>
    <w:semiHidden/>
    <w:unhideWhenUsed/>
    <w:rsid w:val="002A3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7394">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639577391">
      <w:bodyDiv w:val="1"/>
      <w:marLeft w:val="0"/>
      <w:marRight w:val="0"/>
      <w:marTop w:val="0"/>
      <w:marBottom w:val="0"/>
      <w:divBdr>
        <w:top w:val="none" w:sz="0" w:space="0" w:color="auto"/>
        <w:left w:val="none" w:sz="0" w:space="0" w:color="auto"/>
        <w:bottom w:val="none" w:sz="0" w:space="0" w:color="auto"/>
        <w:right w:val="none" w:sz="0" w:space="0" w:color="auto"/>
      </w:divBdr>
    </w:div>
    <w:div w:id="707149366">
      <w:bodyDiv w:val="1"/>
      <w:marLeft w:val="0"/>
      <w:marRight w:val="0"/>
      <w:marTop w:val="0"/>
      <w:marBottom w:val="0"/>
      <w:divBdr>
        <w:top w:val="none" w:sz="0" w:space="0" w:color="auto"/>
        <w:left w:val="none" w:sz="0" w:space="0" w:color="auto"/>
        <w:bottom w:val="none" w:sz="0" w:space="0" w:color="auto"/>
        <w:right w:val="none" w:sz="0" w:space="0" w:color="auto"/>
      </w:divBdr>
    </w:div>
    <w:div w:id="807939100">
      <w:bodyDiv w:val="1"/>
      <w:marLeft w:val="0"/>
      <w:marRight w:val="0"/>
      <w:marTop w:val="0"/>
      <w:marBottom w:val="0"/>
      <w:divBdr>
        <w:top w:val="none" w:sz="0" w:space="0" w:color="auto"/>
        <w:left w:val="none" w:sz="0" w:space="0" w:color="auto"/>
        <w:bottom w:val="none" w:sz="0" w:space="0" w:color="auto"/>
        <w:right w:val="none" w:sz="0" w:space="0" w:color="auto"/>
      </w:divBdr>
    </w:div>
    <w:div w:id="1019355292">
      <w:bodyDiv w:val="1"/>
      <w:marLeft w:val="0"/>
      <w:marRight w:val="0"/>
      <w:marTop w:val="0"/>
      <w:marBottom w:val="0"/>
      <w:divBdr>
        <w:top w:val="none" w:sz="0" w:space="0" w:color="auto"/>
        <w:left w:val="none" w:sz="0" w:space="0" w:color="auto"/>
        <w:bottom w:val="none" w:sz="0" w:space="0" w:color="auto"/>
        <w:right w:val="none" w:sz="0" w:space="0" w:color="auto"/>
      </w:divBdr>
    </w:div>
    <w:div w:id="1465155303">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936596">
      <w:bodyDiv w:val="1"/>
      <w:marLeft w:val="0"/>
      <w:marRight w:val="0"/>
      <w:marTop w:val="0"/>
      <w:marBottom w:val="0"/>
      <w:divBdr>
        <w:top w:val="none" w:sz="0" w:space="0" w:color="auto"/>
        <w:left w:val="none" w:sz="0" w:space="0" w:color="auto"/>
        <w:bottom w:val="none" w:sz="0" w:space="0" w:color="auto"/>
        <w:right w:val="none" w:sz="0" w:space="0" w:color="auto"/>
      </w:divBdr>
    </w:div>
    <w:div w:id="204913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4e_Electronic/Docs/S2-2102415.zip" TargetMode="External"/><Relationship Id="rId18" Type="http://schemas.openxmlformats.org/officeDocument/2006/relationships/hyperlink" Target="https://www.3gpp.org/ftp/tsg_sa/WG2_Arch/TSGS2_144e_Electronic/Docs/S2-210293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3gpp.org/ftp/tsg_sa/WG2_Arch/TSGS2_144e_Electronic/Docs/S2-2102414.zip" TargetMode="External"/><Relationship Id="rId17" Type="http://schemas.openxmlformats.org/officeDocument/2006/relationships/hyperlink" Target="https://www.3gpp.org/ftp/tsg_sa/WG2_Arch/TSGS2_144e_Electronic/Docs/S2-2102836.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sa/WG2_Arch/TSGS2_144e_Electronic/Docs/S2-2102874.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ct/WG1_mm-cc-sm_ex-CN1/TSGC1_129e/Docs/C1-212419.zip"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3gpp.org/ftp/tsg_sa/WG2_Arch/TSGS2_144e_Electronic/Docs/S2-2102873.zip"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44e_Electronic/Docs/S2-210296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44e_Electronic/Docs/S2-2102889.zip"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67042-DA96-4459-93DE-B3D3972B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8444EA-8056-4CC2-8A10-B34539DF2535}">
  <ds:schemaRefs>
    <ds:schemaRef ds:uri="http://schemas.openxmlformats.org/officeDocument/2006/bibliography"/>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C5CE18-BD3D-4168-B51F-CE516669F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1325</Words>
  <Characters>7023</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23.799</vt:lpstr>
      <vt:lpstr>3GPP TR 23.799</vt:lpstr>
      <vt:lpstr>3GPP TR 23.799</vt:lpstr>
    </vt:vector>
  </TitlesOfParts>
  <Company>ETSI</Company>
  <LinksUpToDate>false</LinksUpToDate>
  <CharactersWithSpaces>8332</CharactersWithSpaces>
  <SharedDoc>false</SharedDoc>
  <HyperlinkBase/>
  <HLinks>
    <vt:vector size="66" baseType="variant">
      <vt:variant>
        <vt:i4>3866728</vt:i4>
      </vt:variant>
      <vt:variant>
        <vt:i4>27</vt:i4>
      </vt:variant>
      <vt:variant>
        <vt:i4>0</vt:i4>
      </vt:variant>
      <vt:variant>
        <vt:i4>5</vt:i4>
      </vt:variant>
      <vt:variant>
        <vt:lpwstr>https://www.3gpp.org/ftp/tsg_sa/WG2_Arch/TSGS2_144e_Electronic/Docs/S2-2102836.zip</vt:lpwstr>
      </vt:variant>
      <vt:variant>
        <vt:lpwstr/>
      </vt:variant>
      <vt:variant>
        <vt:i4>3145834</vt:i4>
      </vt:variant>
      <vt:variant>
        <vt:i4>24</vt:i4>
      </vt:variant>
      <vt:variant>
        <vt:i4>0</vt:i4>
      </vt:variant>
      <vt:variant>
        <vt:i4>5</vt:i4>
      </vt:variant>
      <vt:variant>
        <vt:lpwstr>https://www.3gpp.org/ftp/tsg_sa/WG2_Arch/TSGS2_144e_Electronic/Docs/S2-2102613.zip</vt:lpwstr>
      </vt:variant>
      <vt:variant>
        <vt:lpwstr/>
      </vt:variant>
      <vt:variant>
        <vt:i4>3145837</vt:i4>
      </vt:variant>
      <vt:variant>
        <vt:i4>21</vt:i4>
      </vt:variant>
      <vt:variant>
        <vt:i4>0</vt:i4>
      </vt:variant>
      <vt:variant>
        <vt:i4>5</vt:i4>
      </vt:variant>
      <vt:variant>
        <vt:lpwstr>https://www.3gpp.org/ftp/tsg_sa/WG2_Arch/TSGS2_144e_Electronic/Docs/S2-2102366.zip</vt:lpwstr>
      </vt:variant>
      <vt:variant>
        <vt:lpwstr/>
      </vt:variant>
      <vt:variant>
        <vt:i4>3145837</vt:i4>
      </vt:variant>
      <vt:variant>
        <vt:i4>18</vt:i4>
      </vt:variant>
      <vt:variant>
        <vt:i4>0</vt:i4>
      </vt:variant>
      <vt:variant>
        <vt:i4>5</vt:i4>
      </vt:variant>
      <vt:variant>
        <vt:lpwstr>https://www.3gpp.org/ftp/tsg_sa/WG2_Arch/TSGS2_144e_Electronic/Docs/S2-2102267.zip</vt:lpwstr>
      </vt:variant>
      <vt:variant>
        <vt:lpwstr/>
      </vt:variant>
      <vt:variant>
        <vt:i4>3735660</vt:i4>
      </vt:variant>
      <vt:variant>
        <vt:i4>15</vt:i4>
      </vt:variant>
      <vt:variant>
        <vt:i4>0</vt:i4>
      </vt:variant>
      <vt:variant>
        <vt:i4>5</vt:i4>
      </vt:variant>
      <vt:variant>
        <vt:lpwstr>https://www.3gpp.org/ftp/tsg_sa/WG2_Arch/TSGS2_144e_Electronic/Docs/S2-2102874.zip</vt:lpwstr>
      </vt:variant>
      <vt:variant>
        <vt:lpwstr/>
      </vt:variant>
      <vt:variant>
        <vt:i4>4063340</vt:i4>
      </vt:variant>
      <vt:variant>
        <vt:i4>12</vt:i4>
      </vt:variant>
      <vt:variant>
        <vt:i4>0</vt:i4>
      </vt:variant>
      <vt:variant>
        <vt:i4>5</vt:i4>
      </vt:variant>
      <vt:variant>
        <vt:lpwstr>https://www.3gpp.org/ftp/tsg_sa/WG2_Arch/TSGS2_144e_Electronic/Docs/S2-2102873.zip</vt:lpwstr>
      </vt:variant>
      <vt:variant>
        <vt:lpwstr/>
      </vt:variant>
      <vt:variant>
        <vt:i4>3407971</vt:i4>
      </vt:variant>
      <vt:variant>
        <vt:i4>9</vt:i4>
      </vt:variant>
      <vt:variant>
        <vt:i4>0</vt:i4>
      </vt:variant>
      <vt:variant>
        <vt:i4>5</vt:i4>
      </vt:variant>
      <vt:variant>
        <vt:lpwstr>https://www.3gpp.org/ftp/tsg_sa/WG2_Arch/TSGS2_144e_Electronic/Docs/S2-2102889.zip</vt:lpwstr>
      </vt:variant>
      <vt:variant>
        <vt:lpwstr/>
      </vt:variant>
      <vt:variant>
        <vt:i4>3407978</vt:i4>
      </vt:variant>
      <vt:variant>
        <vt:i4>6</vt:i4>
      </vt:variant>
      <vt:variant>
        <vt:i4>0</vt:i4>
      </vt:variant>
      <vt:variant>
        <vt:i4>5</vt:i4>
      </vt:variant>
      <vt:variant>
        <vt:lpwstr>https://www.3gpp.org/ftp/tsg_sa/WG2_Arch/TSGS2_144e_Electronic/Docs/S2-2102415.zip</vt:lpwstr>
      </vt:variant>
      <vt:variant>
        <vt:lpwstr/>
      </vt:variant>
      <vt:variant>
        <vt:i4>3473514</vt:i4>
      </vt:variant>
      <vt:variant>
        <vt:i4>3</vt:i4>
      </vt:variant>
      <vt:variant>
        <vt:i4>0</vt:i4>
      </vt:variant>
      <vt:variant>
        <vt:i4>5</vt:i4>
      </vt:variant>
      <vt:variant>
        <vt:lpwstr>https://www.3gpp.org/ftp/tsg_sa/WG2_Arch/TSGS2_144e_Electronic/Docs/S2-2102414.zip</vt:lpwstr>
      </vt:variant>
      <vt:variant>
        <vt:lpwstr/>
      </vt:variant>
      <vt:variant>
        <vt:i4>1441793</vt:i4>
      </vt:variant>
      <vt:variant>
        <vt:i4>0</vt:i4>
      </vt:variant>
      <vt:variant>
        <vt:i4>0</vt:i4>
      </vt:variant>
      <vt:variant>
        <vt:i4>5</vt:i4>
      </vt:variant>
      <vt:variant>
        <vt:lpwstr>https://www.3gpp.org/ftp/tsg_ct/WG1_mm-cc-sm_ex-CN1/TSGC1_129e/Docs/C1-212419.zip</vt:lpwstr>
      </vt:variant>
      <vt:variant>
        <vt:lpwstr/>
      </vt:variant>
      <vt:variant>
        <vt:i4>3735661</vt:i4>
      </vt:variant>
      <vt:variant>
        <vt:i4>0</vt:i4>
      </vt:variant>
      <vt:variant>
        <vt:i4>0</vt:i4>
      </vt:variant>
      <vt:variant>
        <vt:i4>5</vt:i4>
      </vt:variant>
      <vt:variant>
        <vt:lpwstr>https://www.3gpp.org/ftp/tsg_sa/WG2_Arch/TSGS2_144e_Electronic/Docs/S2-2102965.zip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cp:lastModifiedBy>
  <cp:revision>19</cp:revision>
  <dcterms:created xsi:type="dcterms:W3CDTF">2021-05-10T18:52:00Z</dcterms:created>
  <dcterms:modified xsi:type="dcterms:W3CDTF">2021-05-10T19:04:00Z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3" name="_2015_ms_pID_725343_00">
    <vt:lpwstr>_2015_ms_pID_725343</vt:lpwstr>
  </property>
  <property fmtid="{D5CDD505-2E9C-101B-9397-08002B2CF9AE}" pid="4"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5" name="_2015_ms_pID_7253431_00">
    <vt:lpwstr>_2015_ms_pID_7253431</vt:lpwstr>
  </property>
  <property fmtid="{D5CDD505-2E9C-101B-9397-08002B2CF9AE}" pid="6" name="ContentTypeId">
    <vt:lpwstr>0x0101003A08C6E7E0CB5C40B3C0F55B9E8294C3</vt:lpwstr>
  </property>
  <property fmtid="{D5CDD505-2E9C-101B-9397-08002B2CF9AE}" pid="7" name="HideFromDelve">
    <vt:lpwstr>0</vt:lpwstr>
  </property>
  <property fmtid="{D5CDD505-2E9C-101B-9397-08002B2CF9AE}" pid="8" name="_2015_ms_pID_7253432">
    <vt:lpwstr>8x8rvKjSdyoif6Qh+0KgEGY=</vt:lpwstr>
  </property>
  <property fmtid="{D5CDD505-2E9C-101B-9397-08002B2CF9AE}" pid="9" name="CWMafdd8f7b14174744b486612e6cd05c52">
    <vt:lpwstr>CWMI005e6/UjHgT/uhSFdzPDXre4ffP4jKqWnUee29Ehuq2l88jcnwqorm7DYkln7K3hIYurGOXBw73GEyWau8wmw==</vt:lpwstr>
  </property>
  <property fmtid="{D5CDD505-2E9C-101B-9397-08002B2CF9AE}" pid="10" name="NSCPROP_SA">
    <vt:lpwstr>C:\Users\kisuk.kweon\Downloads\S2-21xxxxx-eNPN-workplan_r17.docx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1615257086</vt:lpwstr>
  </property>
</Properties>
</file>